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2EC9C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D73E78" w:rsidRPr="00D73E78">
        <w:rPr>
          <w:b/>
          <w:noProof/>
          <w:sz w:val="24"/>
        </w:rPr>
        <w:t>C1-224034</w:t>
      </w:r>
      <w:bookmarkStart w:id="0" w:name="_GoBack"/>
      <w:bookmarkEnd w:id="0"/>
    </w:p>
    <w:p w14:paraId="7FAD57AF" w14:textId="56E07F1D" w:rsidR="00877AA1" w:rsidRDefault="00877AA1" w:rsidP="00877AA1">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9C6D42">
        <w:rPr>
          <w:b/>
          <w:noProof/>
          <w:sz w:val="24"/>
        </w:rPr>
        <w:t>C1-</w:t>
      </w:r>
      <w:r w:rsidRPr="00005F8A">
        <w:rPr>
          <w:b/>
          <w:noProof/>
          <w:sz w:val="24"/>
        </w:rPr>
        <w:t>223</w:t>
      </w:r>
      <w:r>
        <w:rPr>
          <w:b/>
          <w:noProof/>
          <w:sz w:val="24"/>
        </w:rPr>
        <w:t>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2A4786">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AA27" w:rsidR="001E41F3" w:rsidRPr="00410371" w:rsidRDefault="002A4786" w:rsidP="00743DD1">
            <w:pPr>
              <w:pStyle w:val="CRCoverPage"/>
              <w:spacing w:after="0"/>
              <w:jc w:val="center"/>
              <w:rPr>
                <w:noProof/>
              </w:rPr>
            </w:pPr>
            <w:r w:rsidRPr="002A4786">
              <w:rPr>
                <w:b/>
                <w:noProof/>
                <w:sz w:val="28"/>
              </w:rPr>
              <w:t>08</w:t>
            </w:r>
            <w:r w:rsidR="00743DD1">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B3B09" w:rsidR="001E41F3" w:rsidRPr="00410371" w:rsidRDefault="00877A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67418" w:rsidR="001E41F3" w:rsidRPr="00410371" w:rsidRDefault="00C755C2" w:rsidP="00015BF0">
            <w:pPr>
              <w:pStyle w:val="CRCoverPage"/>
              <w:spacing w:after="0"/>
              <w:jc w:val="center"/>
              <w:rPr>
                <w:noProof/>
                <w:sz w:val="28"/>
              </w:rPr>
            </w:pPr>
            <w:r w:rsidRPr="003E7E3A">
              <w:rPr>
                <w:b/>
                <w:noProof/>
                <w:sz w:val="28"/>
              </w:rPr>
              <w:t>1</w:t>
            </w:r>
            <w:r w:rsidR="00015BF0">
              <w:rPr>
                <w:b/>
                <w:noProof/>
                <w:sz w:val="28"/>
              </w:rPr>
              <w:t>7</w:t>
            </w:r>
            <w:r w:rsidRPr="003E7E3A">
              <w:rPr>
                <w:b/>
                <w:noProof/>
                <w:sz w:val="28"/>
              </w:rPr>
              <w:t>.</w:t>
            </w:r>
            <w:r w:rsidR="00015BF0">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808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259B" w:rsidR="001E41F3" w:rsidRDefault="00D95E89">
            <w:pPr>
              <w:pStyle w:val="CRCoverPage"/>
              <w:spacing w:after="0"/>
              <w:ind w:left="100"/>
              <w:rPr>
                <w:noProof/>
              </w:rPr>
            </w:pPr>
            <w:r w:rsidRPr="00D95E89">
              <w:t>Correcting the downgrade of first-to-answer call to private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E9941" w:rsidR="001E41F3" w:rsidRDefault="00D95E89" w:rsidP="00D95E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63E92" w:rsidR="001E41F3" w:rsidRDefault="007D3BB2">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A1250" w:rsidR="001E41F3" w:rsidRDefault="00B85BD2" w:rsidP="004374B1">
            <w:pPr>
              <w:pStyle w:val="CRCoverPage"/>
              <w:spacing w:after="0"/>
              <w:ind w:left="100"/>
              <w:rPr>
                <w:noProof/>
              </w:rPr>
            </w:pPr>
            <w:r>
              <w:rPr>
                <w:noProof/>
              </w:rPr>
              <w:t>05-05</w:t>
            </w:r>
            <w:r w:rsidR="004374B1">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37BE3" w:rsidR="001E41F3" w:rsidRDefault="009335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1BE77" w:rsidR="001E41F3" w:rsidRDefault="004374B1">
            <w:pPr>
              <w:pStyle w:val="CRCoverPage"/>
              <w:spacing w:after="0"/>
              <w:ind w:left="100"/>
              <w:rPr>
                <w:noProof/>
              </w:rPr>
            </w:pPr>
            <w:r>
              <w:rPr>
                <w:i/>
                <w:noProof/>
                <w:sz w:val="18"/>
              </w:rPr>
              <w:t>Rel-1</w:t>
            </w:r>
            <w:r w:rsidR="00015BF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AA1" w14:paraId="1256F52C" w14:textId="77777777" w:rsidTr="00547111">
        <w:tc>
          <w:tcPr>
            <w:tcW w:w="2694" w:type="dxa"/>
            <w:gridSpan w:val="2"/>
            <w:tcBorders>
              <w:top w:val="single" w:sz="4" w:space="0" w:color="auto"/>
              <w:left w:val="single" w:sz="4" w:space="0" w:color="auto"/>
            </w:tcBorders>
          </w:tcPr>
          <w:p w14:paraId="52C87DB0" w14:textId="77777777" w:rsidR="00877AA1" w:rsidRDefault="00877AA1" w:rsidP="00877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0971" w14:textId="77777777" w:rsidR="00877AA1" w:rsidRDefault="00877AA1" w:rsidP="00877AA1">
            <w:pPr>
              <w:pStyle w:val="CRCoverPage"/>
              <w:spacing w:after="0"/>
              <w:ind w:left="100"/>
              <w:rPr>
                <w:noProof/>
              </w:rPr>
            </w:pPr>
            <w:r>
              <w:rPr>
                <w:noProof/>
              </w:rPr>
              <w:t xml:space="preserve">The participatig function is converting the first-to-answer call to a private call if only one of the MCPTT ID from the requested list of MCPTT IDs matches with </w:t>
            </w:r>
            <w:r>
              <w:t xml:space="preserve">the </w:t>
            </w:r>
            <w:r>
              <w:rPr>
                <w:lang w:eastAsia="ko-KR"/>
              </w:rPr>
              <w:t>&lt;entry&gt; elements of the &lt;PrivateCall&gt; element of the MCPTT user profile document</w:t>
            </w:r>
            <w:r>
              <w:rPr>
                <w:noProof/>
              </w:rPr>
              <w:t xml:space="preserve">.The conversion of first-to-answer call to private call is not defined in the architecture requirements and result of it leads to the private call without the security </w:t>
            </w:r>
            <w:r w:rsidRPr="006328F8">
              <w:rPr>
                <w:noProof/>
              </w:rPr>
              <w:t>establishment</w:t>
            </w:r>
            <w:r>
              <w:rPr>
                <w:noProof/>
              </w:rPr>
              <w:t xml:space="preserve">. </w:t>
            </w:r>
          </w:p>
          <w:p w14:paraId="708AA7DE" w14:textId="03C5F325" w:rsidR="00877AA1" w:rsidRDefault="00877AA1" w:rsidP="00877AA1">
            <w:pPr>
              <w:pStyle w:val="CRCoverPage"/>
              <w:spacing w:after="0"/>
              <w:ind w:left="100"/>
              <w:rPr>
                <w:noProof/>
              </w:rPr>
            </w:pPr>
            <w:r>
              <w:rPr>
                <w:noProof/>
              </w:rPr>
              <w:t xml:space="preserve">Also the existing text has wrong conditions and inclusion of incorrect information elements. </w:t>
            </w:r>
          </w:p>
        </w:tc>
      </w:tr>
      <w:tr w:rsidR="00877AA1" w14:paraId="4CA74D09" w14:textId="77777777" w:rsidTr="00547111">
        <w:tc>
          <w:tcPr>
            <w:tcW w:w="2694" w:type="dxa"/>
            <w:gridSpan w:val="2"/>
            <w:tcBorders>
              <w:left w:val="single" w:sz="4" w:space="0" w:color="auto"/>
            </w:tcBorders>
          </w:tcPr>
          <w:p w14:paraId="2D0866D6" w14:textId="77777777" w:rsidR="00877AA1" w:rsidRDefault="00877AA1" w:rsidP="00877AA1">
            <w:pPr>
              <w:pStyle w:val="CRCoverPage"/>
              <w:spacing w:after="0"/>
              <w:rPr>
                <w:b/>
                <w:i/>
                <w:noProof/>
                <w:sz w:val="8"/>
                <w:szCs w:val="8"/>
              </w:rPr>
            </w:pPr>
          </w:p>
        </w:tc>
        <w:tc>
          <w:tcPr>
            <w:tcW w:w="6946" w:type="dxa"/>
            <w:gridSpan w:val="9"/>
            <w:tcBorders>
              <w:right w:val="single" w:sz="4" w:space="0" w:color="auto"/>
            </w:tcBorders>
          </w:tcPr>
          <w:p w14:paraId="365DEF04" w14:textId="77777777" w:rsidR="00877AA1" w:rsidRDefault="00877AA1" w:rsidP="00877AA1">
            <w:pPr>
              <w:pStyle w:val="CRCoverPage"/>
              <w:spacing w:after="0"/>
              <w:rPr>
                <w:noProof/>
                <w:sz w:val="8"/>
                <w:szCs w:val="8"/>
              </w:rPr>
            </w:pPr>
          </w:p>
        </w:tc>
      </w:tr>
      <w:tr w:rsidR="00877AA1" w14:paraId="21016551" w14:textId="77777777" w:rsidTr="00547111">
        <w:tc>
          <w:tcPr>
            <w:tcW w:w="2694" w:type="dxa"/>
            <w:gridSpan w:val="2"/>
            <w:tcBorders>
              <w:left w:val="single" w:sz="4" w:space="0" w:color="auto"/>
            </w:tcBorders>
          </w:tcPr>
          <w:p w14:paraId="49433147" w14:textId="77777777" w:rsidR="00877AA1" w:rsidRDefault="00877AA1" w:rsidP="00877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811DED" w:rsidR="00877AA1" w:rsidRDefault="00877AA1" w:rsidP="00877AA1">
            <w:pPr>
              <w:pStyle w:val="CRCoverPage"/>
              <w:spacing w:after="0"/>
              <w:ind w:left="100"/>
              <w:rPr>
                <w:noProof/>
              </w:rPr>
            </w:pPr>
            <w:r>
              <w:rPr>
                <w:noProof/>
              </w:rPr>
              <w:t>This CR proposes to remove the condition and reword the text to remove the conversion of first-to-answer call to private call</w:t>
            </w:r>
          </w:p>
        </w:tc>
      </w:tr>
      <w:tr w:rsidR="00877AA1" w14:paraId="1F886379" w14:textId="77777777" w:rsidTr="00547111">
        <w:tc>
          <w:tcPr>
            <w:tcW w:w="2694" w:type="dxa"/>
            <w:gridSpan w:val="2"/>
            <w:tcBorders>
              <w:left w:val="single" w:sz="4" w:space="0" w:color="auto"/>
            </w:tcBorders>
          </w:tcPr>
          <w:p w14:paraId="4D989623" w14:textId="77777777" w:rsidR="00877AA1" w:rsidRDefault="00877AA1" w:rsidP="00877AA1">
            <w:pPr>
              <w:pStyle w:val="CRCoverPage"/>
              <w:spacing w:after="0"/>
              <w:rPr>
                <w:b/>
                <w:i/>
                <w:noProof/>
                <w:sz w:val="8"/>
                <w:szCs w:val="8"/>
              </w:rPr>
            </w:pPr>
          </w:p>
        </w:tc>
        <w:tc>
          <w:tcPr>
            <w:tcW w:w="6946" w:type="dxa"/>
            <w:gridSpan w:val="9"/>
            <w:tcBorders>
              <w:right w:val="single" w:sz="4" w:space="0" w:color="auto"/>
            </w:tcBorders>
          </w:tcPr>
          <w:p w14:paraId="71C4A204" w14:textId="77777777" w:rsidR="00877AA1" w:rsidRDefault="00877AA1" w:rsidP="00877AA1">
            <w:pPr>
              <w:pStyle w:val="CRCoverPage"/>
              <w:spacing w:after="0"/>
              <w:rPr>
                <w:noProof/>
                <w:sz w:val="8"/>
                <w:szCs w:val="8"/>
              </w:rPr>
            </w:pPr>
          </w:p>
        </w:tc>
      </w:tr>
      <w:tr w:rsidR="00877AA1" w14:paraId="678D7BF9" w14:textId="77777777" w:rsidTr="00547111">
        <w:tc>
          <w:tcPr>
            <w:tcW w:w="2694" w:type="dxa"/>
            <w:gridSpan w:val="2"/>
            <w:tcBorders>
              <w:left w:val="single" w:sz="4" w:space="0" w:color="auto"/>
              <w:bottom w:val="single" w:sz="4" w:space="0" w:color="auto"/>
            </w:tcBorders>
          </w:tcPr>
          <w:p w14:paraId="4E5CE1B6" w14:textId="77777777" w:rsidR="00877AA1" w:rsidRDefault="00877AA1" w:rsidP="00877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00B1C" w:rsidR="00877AA1" w:rsidRDefault="00877AA1" w:rsidP="00877AA1">
            <w:pPr>
              <w:pStyle w:val="CRCoverPage"/>
              <w:spacing w:after="0"/>
              <w:ind w:left="100"/>
              <w:rPr>
                <w:noProof/>
              </w:rPr>
            </w:pPr>
            <w:r>
              <w:rPr>
                <w:noProof/>
              </w:rPr>
              <w:t xml:space="preserve">The conversion of first-to-answer call to a private call result into the private call without the security </w:t>
            </w:r>
            <w:r w:rsidRPr="006328F8">
              <w:rPr>
                <w:noProof/>
              </w:rPr>
              <w:t>establishment</w:t>
            </w:r>
            <w:r>
              <w:rPr>
                <w:noProof/>
              </w:rPr>
              <w:t xml:space="preserve"> even if </w:t>
            </w:r>
            <w:r>
              <w:rPr>
                <w:lang w:eastAsia="ko-KR"/>
              </w:rPr>
              <w:t>an end-to-end security context needs to be established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B0CD4" w:rsidR="001E41F3" w:rsidRDefault="006328F8">
            <w:pPr>
              <w:pStyle w:val="CRCoverPage"/>
              <w:spacing w:after="0"/>
              <w:ind w:left="100"/>
              <w:rPr>
                <w:noProof/>
              </w:rPr>
            </w:pPr>
            <w:r w:rsidRPr="0073469F">
              <w:rPr>
                <w:lang w:eastAsia="ko-KR"/>
              </w:rPr>
              <w:t>11.1.1.3.1.1</w:t>
            </w:r>
            <w:r>
              <w:rPr>
                <w:lang w:eastAsia="ko-KR"/>
              </w:rPr>
              <w:t xml:space="preserve"> &amp; </w:t>
            </w:r>
            <w:r w:rsidRPr="0073469F">
              <w:rPr>
                <w:lang w:eastAsia="ko-KR"/>
              </w:rPr>
              <w:t>11.1.1.3.1.2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44C5D3" w14:textId="77777777" w:rsidR="009C1FB7" w:rsidRPr="00196E08" w:rsidRDefault="009C1FB7" w:rsidP="009C1FB7">
      <w:pPr>
        <w:pStyle w:val="Heading6"/>
        <w:numPr>
          <w:ilvl w:val="5"/>
          <w:numId w:val="0"/>
        </w:numPr>
        <w:ind w:left="1152" w:hanging="432"/>
        <w:rPr>
          <w:lang w:eastAsia="ko-KR"/>
        </w:rPr>
      </w:pPr>
      <w:bookmarkStart w:id="2" w:name="_Toc51861017"/>
      <w:bookmarkStart w:id="3" w:name="_Toc99186790"/>
      <w:bookmarkStart w:id="4" w:name="_Toc11407733"/>
      <w:bookmarkStart w:id="5" w:name="_Toc27499038"/>
      <w:bookmarkStart w:id="6" w:name="_Toc92213234"/>
      <w:bookmarkStart w:id="7" w:name="_Toc11409806"/>
      <w:bookmarkStart w:id="8" w:name="_Toc27500134"/>
      <w:bookmarkStart w:id="9" w:name="_Toc45209074"/>
      <w:bookmarkStart w:id="10" w:name="_Toc92210164"/>
      <w:bookmarkStart w:id="11" w:name="_Toc20156143"/>
      <w:bookmarkStart w:id="12" w:name="_Toc27501300"/>
      <w:bookmarkStart w:id="13" w:name="_Toc36049426"/>
      <w:bookmarkStart w:id="14" w:name="_Toc45210192"/>
      <w:bookmarkStart w:id="15" w:name="_Toc51859856"/>
      <w:bookmarkStart w:id="16" w:name="_Toc92190345"/>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2"/>
      <w:bookmarkEnd w:id="3"/>
    </w:p>
    <w:p w14:paraId="1665F6B9" w14:textId="77777777" w:rsidR="009C1FB7" w:rsidRPr="0073469F" w:rsidRDefault="009C1FB7" w:rsidP="009C1FB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0B6D1D6" w14:textId="77777777" w:rsidR="009C1FB7" w:rsidRPr="0073469F" w:rsidRDefault="009C1FB7" w:rsidP="009C1FB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609CF0E5" w14:textId="77777777" w:rsidR="009C1FB7" w:rsidRDefault="009C1FB7" w:rsidP="009C1FB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FD263CB" w14:textId="77777777" w:rsidR="009C1FB7" w:rsidRPr="003E20DE" w:rsidRDefault="009C1FB7" w:rsidP="009C1FB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54B6472" w14:textId="77777777" w:rsidR="009C1FB7" w:rsidRPr="003E20DE" w:rsidRDefault="009C1FB7" w:rsidP="009C1FB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859536F" w14:textId="77777777" w:rsidR="009C1FB7" w:rsidRPr="00CB21B8" w:rsidRDefault="009C1FB7" w:rsidP="009C1FB7">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15E2CA5B" w14:textId="77777777" w:rsidR="009C1FB7" w:rsidRDefault="009C1FB7" w:rsidP="009C1FB7">
      <w:pPr>
        <w:pStyle w:val="NO"/>
      </w:pPr>
      <w:r>
        <w:t>NOTE 3:</w:t>
      </w:r>
      <w:r>
        <w:tab/>
        <w:t>The MCPTT ID of the calling user is bound to the public user identity at the time of service authorisation, as documented in clause 7.3.</w:t>
      </w:r>
    </w:p>
    <w:p w14:paraId="3879B071" w14:textId="77777777" w:rsidR="009C1FB7" w:rsidRPr="00A42E5A" w:rsidRDefault="009C1FB7" w:rsidP="009C1FB7">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F72BF69" w14:textId="77777777" w:rsidR="009C1FB7" w:rsidRDefault="009C1FB7" w:rsidP="009C1FB7">
      <w:pPr>
        <w:pStyle w:val="B1"/>
      </w:pPr>
      <w:r>
        <w:t>5)</w:t>
      </w:r>
      <w:r>
        <w:tab/>
        <w:t>shall:</w:t>
      </w:r>
    </w:p>
    <w:p w14:paraId="6025E93F" w14:textId="77777777" w:rsidR="009C1FB7" w:rsidRDefault="009C1FB7" w:rsidP="009C1FB7">
      <w:pPr>
        <w:pStyle w:val="B2"/>
      </w:pPr>
      <w:r>
        <w:t>a)</w:t>
      </w:r>
      <w:r>
        <w:tab/>
        <w:t>if the &lt;session-type&gt; is set to "private", determine that the call is a private call; and</w:t>
      </w:r>
    </w:p>
    <w:p w14:paraId="29720861" w14:textId="77777777" w:rsidR="009C1FB7" w:rsidRPr="00F576A6" w:rsidRDefault="009C1FB7" w:rsidP="009C1FB7">
      <w:pPr>
        <w:pStyle w:val="B2"/>
      </w:pPr>
      <w:r>
        <w:t>b)</w:t>
      </w:r>
      <w:r>
        <w:tab/>
        <w:t>if the &lt;session-type&gt; is set to "first-to-answer", determine that the call is a first-to-answer-call;</w:t>
      </w:r>
    </w:p>
    <w:p w14:paraId="16B839B2" w14:textId="77777777" w:rsidR="009C1FB7" w:rsidRDefault="009C1FB7" w:rsidP="009C1FB7">
      <w:pPr>
        <w:pStyle w:val="B1"/>
      </w:pPr>
      <w:r>
        <w:t>6)</w:t>
      </w:r>
      <w:r>
        <w:tab/>
        <w:t>if the call is a:</w:t>
      </w:r>
    </w:p>
    <w:p w14:paraId="348A2DF1" w14:textId="77777777" w:rsidR="009C1FB7" w:rsidRDefault="009C1FB7" w:rsidP="009C1FB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34114CF2" w14:textId="77777777" w:rsidR="009C1FB7" w:rsidRDefault="009C1FB7" w:rsidP="009C1FB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6C1A3F4" w14:textId="77777777" w:rsidR="009C1FB7" w:rsidRPr="00F74653" w:rsidRDefault="009C1FB7" w:rsidP="009C1FB7">
      <w:pPr>
        <w:pStyle w:val="NO"/>
      </w:pPr>
      <w:r w:rsidRPr="00F74653">
        <w:t>NOTE 4:</w:t>
      </w:r>
      <w:r w:rsidRPr="00F74653">
        <w:tab/>
        <w:t>The public service identity can identify the controlling MCPTT function in the primary MCPTT system or in a partner MCPTT system.</w:t>
      </w:r>
    </w:p>
    <w:p w14:paraId="1DBB786C" w14:textId="77777777" w:rsidR="009C1FB7" w:rsidRPr="00F74653" w:rsidRDefault="009C1FB7" w:rsidP="009C1FB7">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C07843A" w14:textId="77777777" w:rsidR="009C1FB7" w:rsidRPr="00F74653" w:rsidRDefault="009C1FB7" w:rsidP="009C1FB7">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768795E" w14:textId="77777777" w:rsidR="009C1FB7" w:rsidRPr="00F74653" w:rsidRDefault="009C1FB7" w:rsidP="009C1FB7">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4E04CBE3" w14:textId="77777777" w:rsidR="009C1FB7" w:rsidRDefault="009C1FB7" w:rsidP="009C1FB7">
      <w:pPr>
        <w:pStyle w:val="NO"/>
      </w:pPr>
      <w:r w:rsidRPr="00F74653">
        <w:t>NOTE 8:</w:t>
      </w:r>
      <w:r w:rsidRPr="00F74653">
        <w:tab/>
        <w:t>How the primary MCPTT system routes the SIP request through an exit MCPTT gateway server is out of the scope of the present document.</w:t>
      </w:r>
    </w:p>
    <w:p w14:paraId="290E9AE8" w14:textId="77777777" w:rsidR="009C1FB7" w:rsidRPr="00A42E5A" w:rsidRDefault="009C1FB7" w:rsidP="009C1FB7">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0598F26" w14:textId="77777777" w:rsidR="009C1FB7" w:rsidRDefault="009C1FB7" w:rsidP="009C1FB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6D5689D" w14:textId="77777777" w:rsidR="009C1FB7" w:rsidRPr="00196E08" w:rsidRDefault="009C1FB7" w:rsidP="009C1FB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41B37A2" w14:textId="77777777" w:rsidR="009C1FB7" w:rsidRDefault="009C1FB7" w:rsidP="009C1FB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3323192" w14:textId="77777777" w:rsidR="009C1FB7" w:rsidRPr="00196E08" w:rsidRDefault="009C1FB7" w:rsidP="009C1FB7">
      <w:pPr>
        <w:pStyle w:val="B1"/>
      </w:pPr>
      <w:r>
        <w:t>11)</w:t>
      </w:r>
      <w:r>
        <w:tab/>
        <w:t>if the call is a private call and:</w:t>
      </w:r>
    </w:p>
    <w:p w14:paraId="47A48149" w14:textId="77777777" w:rsidR="009C1FB7" w:rsidRPr="0073469F" w:rsidRDefault="009C1FB7" w:rsidP="009C1FB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D009FCB" w14:textId="77777777" w:rsidR="009C1FB7" w:rsidRPr="0073469F" w:rsidRDefault="009C1FB7" w:rsidP="009C1FB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6BFEF327" w14:textId="77777777" w:rsidR="009C1FB7" w:rsidRPr="00A972E7" w:rsidRDefault="009C1FB7" w:rsidP="009C1FB7">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2EC31927" w14:textId="77777777" w:rsidR="009C1FB7" w:rsidRPr="00A972E7" w:rsidRDefault="009C1FB7" w:rsidP="009C1FB7">
      <w:pPr>
        <w:pStyle w:val="B2"/>
        <w:rPr>
          <w:lang w:val="en-US" w:eastAsia="ko-KR"/>
        </w:rPr>
      </w:pPr>
      <w:r>
        <w:rPr>
          <w:lang w:eastAsia="ko-KR"/>
        </w:rPr>
        <w:t>d)</w:t>
      </w:r>
      <w:r>
        <w:rPr>
          <w:lang w:eastAsia="ko-KR"/>
        </w:rPr>
        <w:tab/>
      </w:r>
      <w:r w:rsidRPr="00124F51">
        <w:rPr>
          <w:lang w:eastAsia="ko-KR"/>
        </w:rPr>
        <w:t xml:space="preserve">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0DA8BBEC" w14:textId="77777777" w:rsidR="009C1FB7" w:rsidRDefault="009C1FB7" w:rsidP="009C1FB7">
      <w:pPr>
        <w:pStyle w:val="B2"/>
        <w:rPr>
          <w:lang w:eastAsia="ko-KR"/>
        </w:rPr>
      </w:pPr>
      <w:r>
        <w:rPr>
          <w:lang w:eastAsia="ko-KR"/>
        </w:rPr>
        <w:t>e)</w:t>
      </w:r>
      <w:r>
        <w:rPr>
          <w:lang w:eastAsia="ko-KR"/>
        </w:rPr>
        <w:tab/>
      </w:r>
      <w:r w:rsidRPr="005A071B">
        <w:rPr>
          <w:lang w:eastAsia="ko-KR"/>
        </w:rPr>
        <w:t>if</w:t>
      </w:r>
      <w:r>
        <w:rPr>
          <w:lang w:eastAsia="ko-KR"/>
        </w:rPr>
        <w:t>:</w:t>
      </w:r>
    </w:p>
    <w:p w14:paraId="1D3DFC8B" w14:textId="77777777" w:rsidR="009C1FB7" w:rsidRDefault="009C1FB7" w:rsidP="009C1FB7">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6E0E0FA0" w14:textId="77777777" w:rsidR="009C1FB7" w:rsidRDefault="009C1FB7" w:rsidP="009C1FB7">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2C7A50A2" w14:textId="77777777" w:rsidR="009C1FB7" w:rsidRDefault="009C1FB7" w:rsidP="009C1FB7">
      <w:pPr>
        <w:pStyle w:val="B2"/>
        <w:rPr>
          <w:lang w:eastAsia="ko-KR"/>
        </w:rPr>
      </w:pPr>
      <w:r>
        <w:rPr>
          <w:lang w:eastAsia="ko-KR"/>
        </w:rPr>
        <w:tab/>
        <w:t>then:</w:t>
      </w:r>
    </w:p>
    <w:p w14:paraId="6B7412B8" w14:textId="77777777" w:rsidR="009C1FB7" w:rsidRDefault="009C1FB7" w:rsidP="009C1FB7">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5EFEFBB4" w14:textId="77777777" w:rsidR="009C1FB7" w:rsidRDefault="009C1FB7" w:rsidP="009C1FB7">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770B00BA" w14:textId="77777777" w:rsidR="009C1FB7" w:rsidRDefault="009C1FB7" w:rsidP="009C1FB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7C27E5B0" w14:textId="77777777" w:rsidR="009C1FB7" w:rsidRDefault="009C1FB7" w:rsidP="009C1FB7">
      <w:pPr>
        <w:pStyle w:val="B3"/>
      </w:pPr>
      <w:r>
        <w:tab/>
        <w:t>then:</w:t>
      </w:r>
    </w:p>
    <w:p w14:paraId="21A39689" w14:textId="77777777" w:rsidR="009C1FB7" w:rsidRDefault="009C1FB7" w:rsidP="009C1FB7">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1BD2DA84" w14:textId="77777777" w:rsidR="009C1FB7" w:rsidRDefault="009C1FB7" w:rsidP="009C1FB7">
      <w:pPr>
        <w:pStyle w:val="B1"/>
        <w:rPr>
          <w:lang w:eastAsia="ko-KR"/>
        </w:rPr>
      </w:pPr>
      <w:r>
        <w:t>11A)</w:t>
      </w:r>
      <w:r>
        <w:tab/>
      </w:r>
      <w:r>
        <w:rPr>
          <w:lang w:eastAsia="ko-KR"/>
        </w:rPr>
        <w:t>if the call is a first-to-answer call and:</w:t>
      </w:r>
    </w:p>
    <w:p w14:paraId="0315BE24" w14:textId="77777777" w:rsidR="009C1FB7" w:rsidRDefault="009C1FB7" w:rsidP="009C1FB7">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42C29CA" w14:textId="77777777" w:rsidR="009C1FB7" w:rsidRDefault="009C1FB7" w:rsidP="009C1FB7">
      <w:pPr>
        <w:pStyle w:val="B2"/>
        <w:rPr>
          <w:lang w:eastAsia="ko-KR"/>
        </w:rPr>
      </w:pPr>
      <w:r>
        <w:rPr>
          <w:lang w:eastAsia="ko-KR"/>
        </w:rPr>
        <w:t>then:</w:t>
      </w:r>
    </w:p>
    <w:p w14:paraId="5D4C2BDC" w14:textId="77777777" w:rsidR="009C1FB7" w:rsidRDefault="009C1FB7" w:rsidP="009C1FB7">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4E3B830B" w14:textId="77777777" w:rsidR="009C1FB7" w:rsidRDefault="009C1FB7" w:rsidP="009C1FB7">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C1F1AF4" w14:textId="77777777" w:rsidR="009C1FB7" w:rsidRDefault="009C1FB7" w:rsidP="009C1FB7">
      <w:pPr>
        <w:pStyle w:val="B2"/>
        <w:rPr>
          <w:lang w:eastAsia="ko-KR"/>
        </w:rPr>
      </w:pPr>
      <w:r>
        <w:rPr>
          <w:lang w:eastAsia="ko-KR"/>
        </w:rPr>
        <w:t>a)</w:t>
      </w:r>
      <w:r>
        <w:rPr>
          <w:lang w:eastAsia="ko-KR"/>
        </w:rPr>
        <w:tab/>
        <w:t>if:</w:t>
      </w:r>
    </w:p>
    <w:p w14:paraId="3059FA4D" w14:textId="77777777" w:rsidR="009C1FB7" w:rsidRDefault="009C1FB7" w:rsidP="009C1FB7">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6E438E3" w14:textId="77777777" w:rsidR="009C1FB7" w:rsidRDefault="009C1FB7" w:rsidP="009C1FB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C6718EE" w14:textId="77777777" w:rsidR="009C1FB7" w:rsidRDefault="009C1FB7" w:rsidP="009C1FB7">
      <w:pPr>
        <w:pStyle w:val="B2"/>
      </w:pPr>
      <w:r>
        <w:t>then:</w:t>
      </w:r>
    </w:p>
    <w:p w14:paraId="1A3452B5" w14:textId="77777777" w:rsidR="009C1FB7" w:rsidRPr="00AD5BD5" w:rsidRDefault="009C1FB7" w:rsidP="009C1FB7">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6455A120" w14:textId="77777777" w:rsidR="009C1FB7" w:rsidRDefault="009C1FB7" w:rsidP="009C1FB7">
      <w:pPr>
        <w:pStyle w:val="B1"/>
        <w:rPr>
          <w:lang w:eastAsia="ko-KR"/>
        </w:rPr>
      </w:pPr>
      <w:r>
        <w:rPr>
          <w:lang w:val="hr-HR" w:eastAsia="ko-KR"/>
        </w:rPr>
        <w:lastRenderedPageBreak/>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4132B61" w14:textId="77777777" w:rsidR="009C1FB7" w:rsidRDefault="009C1FB7" w:rsidP="009C1FB7">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E741184" w14:textId="77777777" w:rsidR="009C1FB7" w:rsidRDefault="009C1FB7" w:rsidP="009C1FB7">
      <w:pPr>
        <w:pStyle w:val="B1"/>
      </w:pPr>
      <w:r>
        <w:t>then:</w:t>
      </w:r>
    </w:p>
    <w:p w14:paraId="35D0B04C" w14:textId="77777777" w:rsidR="009C1FB7" w:rsidRPr="00AD5BD5" w:rsidRDefault="009C1FB7" w:rsidP="009C1FB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2208280E" w14:textId="77777777" w:rsidR="009C1FB7" w:rsidRPr="0073469F" w:rsidRDefault="009C1FB7" w:rsidP="009C1FB7">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DF56FC3" w14:textId="77777777" w:rsidR="009C1FB7" w:rsidRDefault="009C1FB7" w:rsidP="009C1FB7">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7BE4B15" w14:textId="07DF4C09" w:rsidR="009D7842" w:rsidDel="00064AD9" w:rsidRDefault="009D7842" w:rsidP="009D7842">
      <w:pPr>
        <w:pStyle w:val="B2"/>
        <w:rPr>
          <w:del w:id="17" w:author="Kiran_Samsung_#136-e-R0" w:date="2022-05-05T17:09:00Z"/>
          <w:lang w:eastAsia="ko-KR"/>
        </w:rPr>
      </w:pPr>
      <w:r>
        <w:t>a)</w:t>
      </w:r>
      <w:r>
        <w:tab/>
        <w:t xml:space="preserve">if the </w:t>
      </w:r>
      <w:ins w:id="18" w:author="Kiran_Samsung_#136-e-R0" w:date="2022-05-05T17:04:00Z">
        <w:r>
          <w:rPr>
            <w:lang w:eastAsia="ko-KR"/>
          </w:rPr>
          <w:t>call is a first-to-answer call</w:t>
        </w:r>
      </w:ins>
      <w:ins w:id="19" w:author="Kiran_Samsung_#136-e-R2" w:date="2022-05-16T09:35:00Z">
        <w:r w:rsidR="00877AA1" w:rsidRPr="00840B2B">
          <w:t xml:space="preserve"> </w:t>
        </w:r>
        <w:r w:rsidR="00877AA1" w:rsidRPr="00FB259C">
          <w:t>and if the &lt;PrivateCall&gt; element exists in the MCPTT user profile document with one or more &lt;entry&gt; elements (see the MCPTT user profile document in 3GPP TS 24.484 [50])</w:t>
        </w:r>
      </w:ins>
      <w:ins w:id="20" w:author="Kiran_Samsung_#136-e-R0" w:date="2022-05-05T17:05:00Z">
        <w:r>
          <w:rPr>
            <w:lang w:eastAsia="ko-KR"/>
          </w:rPr>
          <w:t>,</w:t>
        </w:r>
      </w:ins>
      <w:ins w:id="21" w:author="Kiran_Samsung_#136-e-R0" w:date="2022-05-05T17:04:00Z">
        <w:r>
          <w:rPr>
            <w:lang w:eastAsia="ko-KR"/>
          </w:rPr>
          <w:t xml:space="preserve"> </w:t>
        </w:r>
      </w:ins>
      <w:del w:id="22" w:author="Kiran_Samsung_#136-e-R0" w:date="2022-05-05T17:05:00Z">
        <w:r w:rsidDel="00064AD9">
          <w:delText xml:space="preserve">conditions in step 12) above were executed and the participating MCPTT function determined that the "uri" attribute of </w:delText>
        </w:r>
      </w:del>
      <w:ins w:id="23" w:author="Kiran_Samsung_#136-e-R1" w:date="2022-05-13T16:39:00Z">
        <w:r w:rsidR="00877AA1">
          <w:t xml:space="preserve">then </w:t>
        </w:r>
      </w:ins>
      <w:r>
        <w:t xml:space="preserve">only </w:t>
      </w:r>
      <w:del w:id="24" w:author="Kiran_Samsung_#136-e-R0" w:date="2022-05-05T17:05:00Z">
        <w:r w:rsidDel="00064AD9">
          <w:delText xml:space="preserve">one of </w:delText>
        </w:r>
      </w:del>
      <w:r>
        <w:t xml:space="preserve">the </w:t>
      </w:r>
      <w:r>
        <w:rPr>
          <w:lang w:eastAsia="ko-KR"/>
        </w:rPr>
        <w:t>&lt;entry&gt; elements of the application/resource-lists MIME body</w:t>
      </w:r>
      <w:r w:rsidRPr="0020601B">
        <w:rPr>
          <w:lang w:eastAsia="ko-KR"/>
        </w:rPr>
        <w:t xml:space="preserve"> </w:t>
      </w:r>
      <w:ins w:id="25" w:author="Kiran_Samsung_#136-e-R0" w:date="2022-05-05T17:06:00Z">
        <w:r>
          <w:rPr>
            <w:lang w:eastAsia="ko-KR"/>
          </w:rPr>
          <w:t xml:space="preserve">that have a "uri" attribute that </w:t>
        </w:r>
      </w:ins>
      <w:r>
        <w:rPr>
          <w:lang w:eastAsia="ko-KR"/>
        </w:rPr>
        <w:t>matched with an &lt;entry&gt; element</w:t>
      </w:r>
      <w:ins w:id="26" w:author="Kiran_Samsung_#136-e-R0" w:date="2022-05-05T17:06:00Z">
        <w:r>
          <w:rPr>
            <w:lang w:eastAsia="ko-KR"/>
          </w:rPr>
          <w:t>s</w:t>
        </w:r>
      </w:ins>
      <w:r>
        <w:rPr>
          <w:lang w:eastAsia="ko-KR"/>
        </w:rPr>
        <w:t xml:space="preserve">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ins w:id="27" w:author="Kiran_Samsung_#136-e-R0" w:date="2022-05-05T17:08:00Z">
        <w:r>
          <w:rPr>
            <w:lang w:eastAsia="ko-KR"/>
          </w:rPr>
          <w:t xml:space="preserve">are included in the application/resource-lists MIME body and </w:t>
        </w:r>
      </w:ins>
      <w:del w:id="28" w:author="Kiran_Samsung_#136-e-R0" w:date="2022-05-05T17:08:00Z">
        <w:r w:rsidDel="00064AD9">
          <w:rPr>
            <w:lang w:eastAsia="ko-KR"/>
          </w:rPr>
          <w:delText xml:space="preserve">then </w:delText>
        </w:r>
      </w:del>
      <w:r>
        <w:rPr>
          <w:lang w:eastAsia="ko-KR"/>
        </w:rPr>
        <w:t xml:space="preserve">the </w:t>
      </w:r>
      <w:r>
        <w:t xml:space="preserve">&lt;session-type&gt; </w:t>
      </w:r>
      <w:ins w:id="29" w:author="Kiran_Samsung_#136-e-R0" w:date="2022-05-05T17:09:00Z">
        <w:r>
          <w:rPr>
            <w:lang w:eastAsia="ko-KR"/>
          </w:rPr>
          <w:t xml:space="preserve">is set to "first-to-answer" </w:t>
        </w:r>
      </w:ins>
      <w:r>
        <w:t>in the application/vnd.3gpp.mcptt-info+xml</w:t>
      </w:r>
      <w:r w:rsidRPr="00050627">
        <w:t xml:space="preserve"> MIME body</w:t>
      </w:r>
      <w:r>
        <w:t xml:space="preserve"> of the SIP INVITE request generated in clause 6.3.2.1.3</w:t>
      </w:r>
      <w:del w:id="30" w:author="Kiran_Samsung_#136-e-R0" w:date="2022-05-05T17:11:00Z">
        <w:r w:rsidDel="00A14612">
          <w:delText xml:space="preserve"> is set to "private"</w:delText>
        </w:r>
      </w:del>
      <w:r>
        <w:rPr>
          <w:lang w:eastAsia="ko-KR"/>
        </w:rPr>
        <w:t xml:space="preserve">; </w:t>
      </w:r>
      <w:del w:id="31" w:author="Kiran_Samsung_#136-e-R0" w:date="2022-05-05T17:09:00Z">
        <w:r w:rsidDel="00064AD9">
          <w:rPr>
            <w:lang w:eastAsia="ko-KR"/>
          </w:rPr>
          <w:delText>and</w:delText>
        </w:r>
      </w:del>
    </w:p>
    <w:p w14:paraId="4A5338C6" w14:textId="77777777" w:rsidR="009D7842" w:rsidRPr="00AD5BD5" w:rsidRDefault="009D7842" w:rsidP="009D7842">
      <w:pPr>
        <w:pStyle w:val="B2"/>
        <w:rPr>
          <w:lang w:eastAsia="ko-KR"/>
        </w:rPr>
      </w:pPr>
      <w:del w:id="32" w:author="Kiran_Samsung_#136-e-R0" w:date="2022-05-05T17:09:00Z">
        <w:r w:rsidDel="00064AD9">
          <w:rPr>
            <w:lang w:eastAsia="ko-KR"/>
          </w:rPr>
          <w:delText>b)</w:delText>
        </w:r>
        <w:r w:rsidDel="00064AD9">
          <w:rPr>
            <w:lang w:eastAsia="ko-KR"/>
          </w:rPr>
          <w:tab/>
          <w:delTex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delText>
        </w:r>
        <w:r w:rsidDel="00064AD9">
          <w:rPr>
            <w:rFonts w:hint="eastAsia"/>
            <w:lang w:eastAsia="ko-KR"/>
          </w:rPr>
          <w:delText>TS 24.</w:delText>
        </w:r>
        <w:r w:rsidDel="00064AD9">
          <w:rPr>
            <w:lang w:eastAsia="ko-KR"/>
          </w:rPr>
          <w:delText>4</w:delText>
        </w:r>
        <w:r w:rsidDel="00064AD9">
          <w:rPr>
            <w:rFonts w:hint="eastAsia"/>
            <w:lang w:eastAsia="ko-KR"/>
          </w:rPr>
          <w:delText>84</w:delText>
        </w:r>
        <w:r w:rsidDel="00064AD9">
          <w:rPr>
            <w:lang w:eastAsia="ko-KR"/>
          </w:rPr>
          <w:delText> [50]) are included in the application/resource-lists MIME body in the SIP INVITE request generated in clause 6.3.2.1.3;</w:delText>
        </w:r>
      </w:del>
    </w:p>
    <w:p w14:paraId="05EE1C05" w14:textId="4ADC70A7" w:rsidR="009C1FB7" w:rsidRPr="0056451B" w:rsidRDefault="009C1FB7" w:rsidP="009C1FB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w:t>
      </w:r>
      <w:r w:rsidR="00DA04CE">
        <w:t> </w:t>
      </w:r>
      <w:r>
        <w:t>6)</w:t>
      </w:r>
      <w:r w:rsidRPr="0073469F">
        <w:t>;</w:t>
      </w:r>
    </w:p>
    <w:p w14:paraId="1AB5AB35" w14:textId="77777777" w:rsidR="009C1FB7" w:rsidRDefault="009C1FB7" w:rsidP="009C1FB7">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4675DD5B" w14:textId="77777777" w:rsidR="009C1FB7" w:rsidRPr="00AD5BD5" w:rsidRDefault="009C1FB7" w:rsidP="009C1FB7">
      <w:pPr>
        <w:pStyle w:val="B1"/>
      </w:pPr>
      <w:r>
        <w:t>18)</w:t>
      </w:r>
      <w:r>
        <w:tab/>
        <w:t>if the call is a private call and:</w:t>
      </w:r>
    </w:p>
    <w:p w14:paraId="32B9C261" w14:textId="77777777" w:rsidR="009C1FB7" w:rsidRDefault="009C1FB7" w:rsidP="009C1FB7">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B62C04F" w14:textId="77777777" w:rsidR="009C1FB7" w:rsidRDefault="009C1FB7" w:rsidP="009C1FB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6784B99" w14:textId="77777777" w:rsidR="009C1FB7" w:rsidRPr="00344122" w:rsidRDefault="009C1FB7" w:rsidP="009C1FB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3FF90F90" w14:textId="77777777" w:rsidR="009C1FB7" w:rsidRPr="0073469F" w:rsidRDefault="009C1FB7" w:rsidP="009C1FB7">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50D6DF21" w14:textId="77777777" w:rsidR="009C1FB7" w:rsidRPr="0073469F" w:rsidRDefault="009C1FB7" w:rsidP="009C1FB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5E3ACA55" w14:textId="77777777" w:rsidR="009C1FB7" w:rsidRPr="00D64AD3" w:rsidRDefault="009C1FB7" w:rsidP="009C1FB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070F473" w14:textId="77777777" w:rsidR="009C1FB7" w:rsidRPr="00D64AD3" w:rsidRDefault="009C1FB7" w:rsidP="009C1FB7">
      <w:pPr>
        <w:pStyle w:val="NO"/>
      </w:pPr>
      <w:r>
        <w:t>NOTE </w:t>
      </w:r>
      <w:r>
        <w:rPr>
          <w:lang w:val="hu-HU"/>
        </w:rPr>
        <w:t>9:</w:t>
      </w:r>
      <w:r>
        <w:rPr>
          <w:lang w:val="hu-HU"/>
        </w:rPr>
        <w:tab/>
      </w:r>
      <w:r>
        <w:t>The participating MCPTT server learns the functional alias state for an MCPTT ID from procedures specified in clause 9A.2.2.2.7.</w:t>
      </w:r>
    </w:p>
    <w:p w14:paraId="585EA3E3" w14:textId="77777777" w:rsidR="009C1FB7" w:rsidRPr="0073469F" w:rsidRDefault="009C1FB7" w:rsidP="009C1FB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1C21993" w14:textId="77777777" w:rsidR="009C1FB7" w:rsidRPr="00A5315A" w:rsidRDefault="009C1FB7" w:rsidP="009C1FB7">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E5BFBA3" w14:textId="77777777" w:rsidR="009C1FB7" w:rsidRPr="005761FB" w:rsidRDefault="009C1FB7" w:rsidP="009C1FB7">
      <w:pPr>
        <w:pStyle w:val="B1"/>
      </w:pPr>
      <w:r>
        <w:rPr>
          <w:lang w:val="en-US"/>
        </w:rPr>
        <w:tab/>
        <w:t>if</w:t>
      </w:r>
      <w:r>
        <w:t>:</w:t>
      </w:r>
    </w:p>
    <w:p w14:paraId="39D170E2" w14:textId="77777777" w:rsidR="009C1FB7" w:rsidRDefault="009C1FB7" w:rsidP="009C1FB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2E471AF"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0EA096A" w14:textId="77777777" w:rsidR="009C1FB7" w:rsidRPr="005761FB" w:rsidRDefault="009C1FB7" w:rsidP="009C1FB7">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D77DBE2" w14:textId="77777777" w:rsidR="009C1FB7" w:rsidRPr="005761FB" w:rsidRDefault="009C1FB7" w:rsidP="009C1FB7">
      <w:pPr>
        <w:pStyle w:val="B1"/>
      </w:pPr>
      <w:r>
        <w:tab/>
        <w:t>otherwise:</w:t>
      </w:r>
    </w:p>
    <w:p w14:paraId="6A3B45AA" w14:textId="77777777" w:rsidR="009C1FB7" w:rsidRPr="005761FB" w:rsidRDefault="009C1FB7" w:rsidP="009C1FB7">
      <w:pPr>
        <w:pStyle w:val="B1"/>
      </w:pPr>
      <w:r>
        <w:rPr>
          <w:lang w:val="en-US"/>
        </w:rPr>
        <w:tab/>
        <w:t>if</w:t>
      </w:r>
      <w:r>
        <w:t>:</w:t>
      </w:r>
    </w:p>
    <w:p w14:paraId="7EEC8AEB" w14:textId="77777777" w:rsidR="009C1FB7" w:rsidRDefault="009C1FB7" w:rsidP="009C1FB7">
      <w:pPr>
        <w:pStyle w:val="B2"/>
      </w:pPr>
      <w:r>
        <w:t>a)</w:t>
      </w:r>
      <w:r>
        <w:tab/>
        <w:t xml:space="preserve">the participating MCPTT function has available the location of the </w:t>
      </w:r>
      <w:r w:rsidRPr="005C5D81">
        <w:t>or</w:t>
      </w:r>
      <w:r>
        <w:t>iginating MCPTT client; and</w:t>
      </w:r>
    </w:p>
    <w:p w14:paraId="539A6124"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48D8103" w14:textId="77777777" w:rsidR="009C1FB7" w:rsidRPr="003723BE" w:rsidRDefault="009C1FB7" w:rsidP="009C1FB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39B2F40" w14:textId="77777777" w:rsidR="009C1FB7" w:rsidRPr="0073469F" w:rsidRDefault="009C1FB7" w:rsidP="009C1FB7">
      <w:pPr>
        <w:pStyle w:val="B1"/>
      </w:pPr>
      <w:r>
        <w:t>2</w:t>
      </w:r>
      <w:r w:rsidRPr="002560FD">
        <w:t>2</w:t>
      </w:r>
      <w:r w:rsidRPr="0073469F">
        <w:t>)</w:t>
      </w:r>
      <w:r>
        <w:rPr>
          <w:lang w:eastAsia="ko-KR"/>
        </w:rPr>
        <w:tab/>
      </w:r>
      <w:r w:rsidRPr="0073469F">
        <w:t>shall forward the SIP INVITE request, according to 3GPP TS 24.229 [4].</w:t>
      </w:r>
    </w:p>
    <w:p w14:paraId="137077F4" w14:textId="77777777" w:rsidR="009C1FB7" w:rsidRPr="0073469F" w:rsidRDefault="009C1FB7" w:rsidP="009C1FB7">
      <w:r w:rsidRPr="0073469F">
        <w:t>Upon receiving a SIP 180 (Ringing) response, the participating MCPTT function:</w:t>
      </w:r>
    </w:p>
    <w:p w14:paraId="5CB68CFA" w14:textId="77777777" w:rsidR="009C1FB7" w:rsidRPr="0073469F" w:rsidRDefault="009C1FB7" w:rsidP="009C1FB7">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624B3BA5" w14:textId="77777777" w:rsidR="009C1FB7" w:rsidRPr="0073469F" w:rsidRDefault="009C1FB7" w:rsidP="009C1FB7">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B3C0733" w14:textId="77777777" w:rsidR="009C1FB7" w:rsidRPr="0073469F" w:rsidRDefault="009C1FB7" w:rsidP="009C1FB7">
      <w:pPr>
        <w:pStyle w:val="B1"/>
      </w:pPr>
      <w:r w:rsidRPr="0073469F">
        <w:rPr>
          <w:lang w:eastAsia="ko-KR"/>
        </w:rPr>
        <w:t>3)</w:t>
      </w:r>
      <w:r w:rsidRPr="0073469F">
        <w:tab/>
        <w:t>shall include Warning header field(s) received in the incoming SIP 180 (Ringing) response; and</w:t>
      </w:r>
    </w:p>
    <w:p w14:paraId="48ED1CB3" w14:textId="77777777" w:rsidR="009C1FB7" w:rsidRPr="0073469F" w:rsidRDefault="009C1FB7" w:rsidP="009C1FB7">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4B72CB87" w14:textId="77777777" w:rsidR="009C1FB7" w:rsidRPr="0073469F" w:rsidRDefault="009C1FB7" w:rsidP="009C1FB7">
      <w:r w:rsidRPr="0073469F">
        <w:lastRenderedPageBreak/>
        <w:t>Upon receiving a SIP 200 (OK) response, the participating MCPTT function:</w:t>
      </w:r>
    </w:p>
    <w:p w14:paraId="0DF6E558" w14:textId="77777777" w:rsidR="009C1FB7" w:rsidRPr="0073469F" w:rsidRDefault="009C1FB7" w:rsidP="009C1FB7">
      <w:pPr>
        <w:pStyle w:val="B1"/>
      </w:pPr>
      <w:r w:rsidRPr="0073469F">
        <w:rPr>
          <w:lang w:eastAsia="ko-KR"/>
        </w:rPr>
        <w:t>1)</w:t>
      </w:r>
      <w:r w:rsidRPr="0073469F">
        <w:tab/>
        <w:t xml:space="preserve">shall generate a SIP 200 (OK) response as specified in the </w:t>
      </w:r>
      <w:r>
        <w:t>clause</w:t>
      </w:r>
      <w:r w:rsidRPr="0073469F">
        <w:t> 6.3.2.1.5.2;</w:t>
      </w:r>
    </w:p>
    <w:p w14:paraId="53C918A4" w14:textId="77777777" w:rsidR="009C1FB7" w:rsidRPr="0073469F" w:rsidRDefault="009C1FB7" w:rsidP="009C1FB7">
      <w:pPr>
        <w:pStyle w:val="B1"/>
      </w:pPr>
      <w:r w:rsidRPr="0073469F">
        <w:t>2)</w:t>
      </w:r>
      <w:r w:rsidRPr="0073469F">
        <w:tab/>
        <w:t xml:space="preserve">shall include in the SIP 200 (OK) response an SDP answer as specified in the </w:t>
      </w:r>
      <w:r>
        <w:t>clause</w:t>
      </w:r>
      <w:r w:rsidRPr="0073469F">
        <w:t> 6.3.2.1.2.1;</w:t>
      </w:r>
    </w:p>
    <w:p w14:paraId="64C323D7" w14:textId="77777777" w:rsidR="009C1FB7" w:rsidRPr="0073469F" w:rsidRDefault="009C1FB7" w:rsidP="009C1FB7">
      <w:pPr>
        <w:pStyle w:val="B1"/>
        <w:rPr>
          <w:lang w:eastAsia="ko-KR"/>
        </w:rPr>
      </w:pPr>
      <w:r w:rsidRPr="0073469F">
        <w:t>3)</w:t>
      </w:r>
      <w:r w:rsidRPr="0073469F">
        <w:tab/>
        <w:t>shall include Warning header field(s) received in the incoming SIP 200 (OK) response</w:t>
      </w:r>
      <w:r w:rsidRPr="0073469F">
        <w:rPr>
          <w:lang w:eastAsia="ko-KR"/>
        </w:rPr>
        <w:t>;</w:t>
      </w:r>
    </w:p>
    <w:p w14:paraId="2D42EE43" w14:textId="77777777" w:rsidR="009C1FB7" w:rsidRPr="0073469F" w:rsidRDefault="009C1FB7" w:rsidP="009C1FB7">
      <w:pPr>
        <w:pStyle w:val="B1"/>
      </w:pPr>
      <w:r w:rsidRPr="0073469F">
        <w:t>4)</w:t>
      </w:r>
      <w:r w:rsidRPr="0073469F">
        <w:tab/>
        <w:t>shall include the P-Asserted-Identity header field received in the incoming SIP 200 (OK) response into the outgoing SIP 200 (OK) response;</w:t>
      </w:r>
    </w:p>
    <w:p w14:paraId="7BBB3D2E" w14:textId="77777777" w:rsidR="009C1FB7" w:rsidRPr="0073469F" w:rsidRDefault="009C1FB7" w:rsidP="009C1FB7">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926FA6E" w14:textId="77777777" w:rsidR="009C1FB7" w:rsidRPr="00C45DC7" w:rsidRDefault="009C1FB7" w:rsidP="009C1FB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47623D61" w14:textId="77777777" w:rsidR="009C1FB7" w:rsidRPr="0073469F" w:rsidRDefault="009C1FB7" w:rsidP="009C1FB7">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ED98FE7" w14:textId="77777777" w:rsidR="009C1FB7" w:rsidRPr="0073469F" w:rsidRDefault="009C1FB7" w:rsidP="009C1FB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1B724658" w14:textId="77777777" w:rsidR="009C1FB7" w:rsidRDefault="009C1FB7" w:rsidP="009C1FB7">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A016501" w14:textId="77777777" w:rsidR="009C1FB7" w:rsidRPr="0073469F" w:rsidRDefault="009C1FB7" w:rsidP="009C1FB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E37627F" w14:textId="77777777" w:rsidR="009C1FB7" w:rsidRPr="0073469F" w:rsidRDefault="009C1FB7" w:rsidP="009C1FB7">
      <w:pPr>
        <w:pStyle w:val="Heading6"/>
        <w:numPr>
          <w:ilvl w:val="5"/>
          <w:numId w:val="0"/>
        </w:numPr>
        <w:ind w:left="1152" w:hanging="432"/>
        <w:rPr>
          <w:lang w:eastAsia="ko-KR"/>
        </w:rPr>
      </w:pPr>
      <w:bookmarkStart w:id="33" w:name="_Toc51861018"/>
      <w:bookmarkStart w:id="34" w:name="_Toc99186791"/>
      <w:bookmarkStart w:id="35" w:name="_Toc11407734"/>
      <w:bookmarkStart w:id="36" w:name="_Toc27499039"/>
      <w:bookmarkStart w:id="37" w:name="_Toc92213235"/>
      <w:bookmarkStart w:id="38" w:name="_Toc11409807"/>
      <w:bookmarkStart w:id="39" w:name="_Toc27500135"/>
      <w:bookmarkStart w:id="40" w:name="_Toc45209075"/>
      <w:bookmarkStart w:id="41" w:name="_Toc92210165"/>
      <w:bookmarkStart w:id="42" w:name="_Toc20156144"/>
      <w:bookmarkStart w:id="43" w:name="_Toc27501301"/>
      <w:bookmarkStart w:id="44" w:name="_Toc36049427"/>
      <w:bookmarkStart w:id="45" w:name="_Toc45210193"/>
      <w:bookmarkStart w:id="46" w:name="_Toc51859857"/>
      <w:bookmarkStart w:id="47" w:name="_Toc92190346"/>
      <w:bookmarkEnd w:id="4"/>
      <w:bookmarkEnd w:id="5"/>
      <w:bookmarkEnd w:id="6"/>
      <w:bookmarkEnd w:id="7"/>
      <w:bookmarkEnd w:id="8"/>
      <w:bookmarkEnd w:id="9"/>
      <w:bookmarkEnd w:id="10"/>
      <w:bookmarkEnd w:id="11"/>
      <w:bookmarkEnd w:id="12"/>
      <w:bookmarkEnd w:id="13"/>
      <w:bookmarkEnd w:id="14"/>
      <w:bookmarkEnd w:id="15"/>
      <w:bookmarkEnd w:id="16"/>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33"/>
      <w:bookmarkEnd w:id="34"/>
    </w:p>
    <w:p w14:paraId="3DCA900F" w14:textId="77777777" w:rsidR="009C1FB7" w:rsidRDefault="009C1FB7" w:rsidP="009C1FB7">
      <w:r w:rsidRPr="0073469F">
        <w:t>Upon receipt of a "SIP REFER request for a pre-established session", with</w:t>
      </w:r>
      <w:r>
        <w:t>:</w:t>
      </w:r>
    </w:p>
    <w:p w14:paraId="1F0554D6" w14:textId="77777777" w:rsidR="009C1FB7" w:rsidRDefault="009C1FB7" w:rsidP="009C1FB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2A9450DD" w14:textId="77777777" w:rsidR="009C1FB7" w:rsidRDefault="009C1FB7" w:rsidP="009C1FB7">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16EEEDD4" w14:textId="77777777" w:rsidR="009C1FB7" w:rsidRDefault="009C1FB7" w:rsidP="009C1FB7">
      <w:pPr>
        <w:pStyle w:val="B1"/>
      </w:pPr>
      <w:r>
        <w:t>3)</w:t>
      </w:r>
      <w:r>
        <w:tab/>
        <w:t>a Content-ID header field set to the "cid" URL;</w:t>
      </w:r>
    </w:p>
    <w:p w14:paraId="672692B0" w14:textId="77777777" w:rsidR="009C1FB7" w:rsidRPr="0073469F" w:rsidRDefault="009C1FB7" w:rsidP="009C1FB7">
      <w:r>
        <w:t>the participating function:</w:t>
      </w:r>
    </w:p>
    <w:p w14:paraId="4DD65E60" w14:textId="77777777" w:rsidR="009C1FB7" w:rsidRDefault="009C1FB7" w:rsidP="009C1FB7">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33EF6D0E" w14:textId="77777777" w:rsidR="009C1FB7" w:rsidRPr="00547624" w:rsidRDefault="009C1FB7" w:rsidP="009C1FB7">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0337864F" w14:textId="77777777" w:rsidR="009C1FB7" w:rsidRPr="0073469F" w:rsidRDefault="009C1FB7" w:rsidP="009C1FB7">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04283E79" w14:textId="77777777" w:rsidR="009C1FB7" w:rsidRDefault="009C1FB7" w:rsidP="009C1FB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6F15D29" w14:textId="77777777" w:rsidR="009C1FB7" w:rsidRDefault="009C1FB7" w:rsidP="009C1FB7">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xml:space="preserve">" with a </w:t>
      </w:r>
      <w:r w:rsidRPr="0073469F">
        <w:lastRenderedPageBreak/>
        <w:t>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48FB704" w14:textId="77777777" w:rsidR="009C1FB7" w:rsidRDefault="009C1FB7" w:rsidP="009C1FB7">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586CE9D5" w14:textId="77777777" w:rsidR="009C1FB7" w:rsidRDefault="009C1FB7" w:rsidP="009C1FB7">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5537C93" w14:textId="77777777" w:rsidR="009C1FB7" w:rsidRDefault="009C1FB7" w:rsidP="009C1FB7">
      <w:pPr>
        <w:pStyle w:val="B2"/>
      </w:pPr>
      <w:r>
        <w:t>b)</w:t>
      </w:r>
      <w:r>
        <w:tab/>
        <w:t>set to "first-to-answer", determine that the call is a first-to-answer call;</w:t>
      </w:r>
    </w:p>
    <w:p w14:paraId="4EDEF855" w14:textId="77777777" w:rsidR="009C1FB7" w:rsidRDefault="009C1FB7" w:rsidP="009C1FB7">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5AE9A20E" w14:textId="77777777" w:rsidR="009C1FB7" w:rsidRDefault="009C1FB7" w:rsidP="009C1FB7">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FFAD05F" w14:textId="77777777" w:rsidR="009C1FB7" w:rsidRPr="00001EFF" w:rsidRDefault="009C1FB7" w:rsidP="009C1FB7">
      <w:pPr>
        <w:pStyle w:val="B2"/>
      </w:pPr>
      <w:r>
        <w:t>b)</w:t>
      </w:r>
      <w:r>
        <w:tab/>
        <w:t>set to "private", determine that the call is a private call;</w:t>
      </w:r>
    </w:p>
    <w:p w14:paraId="6418ABD2" w14:textId="77777777" w:rsidR="009C1FB7" w:rsidRDefault="009C1FB7" w:rsidP="009C1FB7">
      <w:pPr>
        <w:pStyle w:val="B1"/>
      </w:pPr>
      <w:r>
        <w:t>7)</w:t>
      </w:r>
      <w:r>
        <w:tab/>
        <w:t>if the call is a:</w:t>
      </w:r>
    </w:p>
    <w:p w14:paraId="218472EE" w14:textId="77777777" w:rsidR="009C1FB7" w:rsidRPr="00001EFF" w:rsidRDefault="009C1FB7" w:rsidP="009C1FB7">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139CD8E" w14:textId="77777777" w:rsidR="009C1FB7" w:rsidRDefault="009C1FB7" w:rsidP="009C1FB7">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18FAA29" w14:textId="77777777" w:rsidR="009C1FB7" w:rsidRDefault="009C1FB7" w:rsidP="009C1FB7">
      <w:pPr>
        <w:pStyle w:val="NO"/>
      </w:pPr>
      <w:r>
        <w:t>NOTE 2:</w:t>
      </w:r>
      <w:r>
        <w:tab/>
        <w:t>The public service identity can identify the controlling MCPTT function in the primary MCPTT system or in a partner MCPTT system.</w:t>
      </w:r>
    </w:p>
    <w:p w14:paraId="0F7FBE30" w14:textId="77777777" w:rsidR="009C1FB7" w:rsidRDefault="009C1FB7" w:rsidP="009C1FB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2B0025E" w14:textId="77777777" w:rsidR="009C1FB7" w:rsidRDefault="009C1FB7" w:rsidP="009C1FB7">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5579C34" w14:textId="77777777" w:rsidR="009C1FB7" w:rsidRPr="00BE4B01" w:rsidRDefault="009C1FB7" w:rsidP="009C1FB7">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D103861" w14:textId="77777777" w:rsidR="009C1FB7" w:rsidRPr="00BE4B01" w:rsidRDefault="009C1FB7" w:rsidP="009C1FB7">
      <w:pPr>
        <w:pStyle w:val="NO"/>
      </w:pPr>
      <w:r>
        <w:t>NOTE 6:</w:t>
      </w:r>
      <w:r>
        <w:tab/>
        <w:t>How the primary MCPTT system routes the SIP request through an exit MCPTT gateway server is out of the scope of the present document.</w:t>
      </w:r>
    </w:p>
    <w:p w14:paraId="624FB1A2" w14:textId="77777777" w:rsidR="009C1FB7" w:rsidRPr="00A42E5A" w:rsidRDefault="009C1FB7" w:rsidP="009C1FB7">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65E903C" w14:textId="77777777" w:rsidR="009C1FB7" w:rsidRDefault="009C1FB7" w:rsidP="009C1FB7">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14D0155B" w14:textId="77777777" w:rsidR="009C1FB7" w:rsidRDefault="009C1FB7" w:rsidP="009C1FB7">
      <w:pPr>
        <w:pStyle w:val="B1"/>
      </w:pPr>
      <w:r>
        <w:rPr>
          <w:lang w:eastAsia="ko-KR"/>
        </w:rPr>
        <w:t>10</w:t>
      </w:r>
      <w:r w:rsidRPr="0073469F">
        <w:t>)</w:t>
      </w:r>
      <w:r w:rsidRPr="0073469F">
        <w:tab/>
      </w:r>
      <w:r>
        <w:t>if the call is a private call:</w:t>
      </w:r>
    </w:p>
    <w:p w14:paraId="0DD00972" w14:textId="77777777" w:rsidR="009C1FB7" w:rsidRPr="0073469F" w:rsidRDefault="009C1FB7" w:rsidP="009C1FB7">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 xml:space="preserve">present in the </w:t>
      </w:r>
      <w:r>
        <w:lastRenderedPageBreak/>
        <w:t>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01071589" w14:textId="77777777" w:rsidR="009C1FB7" w:rsidRPr="0073469F" w:rsidRDefault="009C1FB7" w:rsidP="009C1FB7">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07D1E850" w14:textId="77777777" w:rsidR="009C1FB7" w:rsidRPr="005E3212" w:rsidRDefault="009C1FB7" w:rsidP="009C1FB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AC9F9BE" w14:textId="77777777" w:rsidR="009C1FB7" w:rsidRDefault="009C1FB7" w:rsidP="009C1FB7">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517EA13C" w14:textId="77777777" w:rsidR="009C1FB7" w:rsidRDefault="009C1FB7" w:rsidP="009C1FB7">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01FC6DA1" w14:textId="77777777" w:rsidR="009C1FB7" w:rsidRDefault="009C1FB7" w:rsidP="009C1FB7">
      <w:pPr>
        <w:pStyle w:val="B2"/>
        <w:rPr>
          <w:lang w:eastAsia="ko-KR"/>
        </w:rPr>
      </w:pPr>
      <w:r>
        <w:rPr>
          <w:lang w:eastAsia="ko-KR"/>
        </w:rPr>
        <w:t>f)</w:t>
      </w:r>
      <w:r>
        <w:rPr>
          <w:lang w:eastAsia="ko-KR"/>
        </w:rPr>
        <w:tab/>
      </w:r>
      <w:r w:rsidRPr="00135137">
        <w:rPr>
          <w:lang w:eastAsia="ko-KR"/>
        </w:rPr>
        <w:t>if</w:t>
      </w:r>
      <w:r>
        <w:rPr>
          <w:lang w:eastAsia="ko-KR"/>
        </w:rPr>
        <w:t>:</w:t>
      </w:r>
    </w:p>
    <w:p w14:paraId="4C0667CB" w14:textId="77777777" w:rsidR="009C1FB7" w:rsidRDefault="009C1FB7" w:rsidP="009C1FB7">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2CC8BA54" w14:textId="77777777" w:rsidR="009C1FB7" w:rsidRDefault="009C1FB7" w:rsidP="009C1FB7">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2BA1025B" w14:textId="77777777" w:rsidR="009C1FB7" w:rsidRDefault="009C1FB7" w:rsidP="009C1FB7">
      <w:pPr>
        <w:pStyle w:val="B2"/>
        <w:rPr>
          <w:lang w:eastAsia="ko-KR"/>
        </w:rPr>
      </w:pPr>
      <w:r>
        <w:rPr>
          <w:lang w:eastAsia="ko-KR"/>
        </w:rPr>
        <w:tab/>
        <w:t>then</w:t>
      </w:r>
      <w:r w:rsidRPr="00135137">
        <w:rPr>
          <w:lang w:eastAsia="ko-KR"/>
        </w:rPr>
        <w:t>:</w:t>
      </w:r>
    </w:p>
    <w:p w14:paraId="5AE42EBB" w14:textId="77777777" w:rsidR="009C1FB7" w:rsidRPr="00A42E5A" w:rsidRDefault="009C1FB7" w:rsidP="009C1FB7">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7EE19552" w14:textId="77777777" w:rsidR="009C1FB7" w:rsidRPr="00001EFF" w:rsidRDefault="009C1FB7" w:rsidP="009C1FB7">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2F2A5F61" w14:textId="77777777" w:rsidR="009C1FB7" w:rsidRPr="008C3D3C" w:rsidRDefault="009C1FB7" w:rsidP="009C1FB7">
      <w:pPr>
        <w:pStyle w:val="B4"/>
      </w:pPr>
      <w:r>
        <w:lastRenderedPageBreak/>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0799D7FF" w14:textId="77777777" w:rsidR="009C1FB7" w:rsidRDefault="009C1FB7" w:rsidP="009C1FB7">
      <w:pPr>
        <w:pStyle w:val="B3"/>
      </w:pPr>
      <w:r>
        <w:tab/>
        <w:t>then:</w:t>
      </w:r>
    </w:p>
    <w:p w14:paraId="33FFF740" w14:textId="77777777" w:rsidR="009C1FB7" w:rsidRDefault="009C1FB7" w:rsidP="009C1FB7">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7DBD3321" w14:textId="77777777" w:rsidR="009C1FB7" w:rsidRDefault="009C1FB7" w:rsidP="009C1FB7">
      <w:pPr>
        <w:pStyle w:val="B1"/>
        <w:rPr>
          <w:lang w:eastAsia="ko-KR"/>
        </w:rPr>
      </w:pPr>
      <w:r>
        <w:rPr>
          <w:lang w:eastAsia="ko-KR"/>
        </w:rPr>
        <w:t>10A)</w:t>
      </w:r>
      <w:r>
        <w:rPr>
          <w:lang w:eastAsia="ko-KR"/>
        </w:rPr>
        <w:tab/>
        <w:t>if the call is a first-to-answer call and:</w:t>
      </w:r>
    </w:p>
    <w:p w14:paraId="5E5F73DF" w14:textId="77777777" w:rsidR="009C1FB7" w:rsidRDefault="009C1FB7" w:rsidP="009C1FB7">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0EED07A8" w14:textId="77777777" w:rsidR="009C1FB7" w:rsidRDefault="009C1FB7" w:rsidP="009C1FB7">
      <w:pPr>
        <w:pStyle w:val="B1"/>
        <w:rPr>
          <w:lang w:eastAsia="ko-KR"/>
        </w:rPr>
      </w:pPr>
      <w:r>
        <w:rPr>
          <w:lang w:eastAsia="ko-KR"/>
        </w:rPr>
        <w:t>then:</w:t>
      </w:r>
    </w:p>
    <w:p w14:paraId="364B831C" w14:textId="77777777" w:rsidR="009C1FB7" w:rsidRDefault="009C1FB7" w:rsidP="009C1FB7">
      <w:pPr>
        <w:pStyle w:val="B1"/>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09F1A32A" w14:textId="77777777" w:rsidR="009C1FB7" w:rsidRDefault="009C1FB7" w:rsidP="009C1FB7">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60D3B82" w14:textId="77777777" w:rsidR="009C1FB7" w:rsidRDefault="009C1FB7" w:rsidP="009C1FB7">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B09503" w14:textId="77777777" w:rsidR="009C1FB7" w:rsidRDefault="009C1FB7" w:rsidP="009C1FB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5516310" w14:textId="77777777" w:rsidR="009C1FB7" w:rsidRDefault="009C1FB7" w:rsidP="009C1FB7">
      <w:pPr>
        <w:pStyle w:val="B1"/>
      </w:pPr>
      <w:r>
        <w:t>then:</w:t>
      </w:r>
    </w:p>
    <w:p w14:paraId="2E5247E3" w14:textId="77777777" w:rsidR="009C1FB7" w:rsidRPr="00001EFF" w:rsidRDefault="009C1FB7" w:rsidP="009C1FB7">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259C9899" w14:textId="77777777" w:rsidR="009C1FB7" w:rsidRDefault="009C1FB7" w:rsidP="009C1FB7">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396E3DA" w14:textId="77777777" w:rsidR="009C1FB7" w:rsidRDefault="009C1FB7" w:rsidP="009C1FB7">
      <w:pPr>
        <w:pStyle w:val="B2"/>
        <w:rPr>
          <w:lang w:eastAsia="ko-KR"/>
        </w:rPr>
      </w:pPr>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EAFD37F" w14:textId="77777777" w:rsidR="009C1FB7" w:rsidRDefault="009C1FB7" w:rsidP="009C1FB7">
      <w:pPr>
        <w:pStyle w:val="B1"/>
      </w:pPr>
      <w:r>
        <w:t>then:</w:t>
      </w:r>
    </w:p>
    <w:p w14:paraId="4A519CE8" w14:textId="77777777" w:rsidR="009C1FB7" w:rsidRPr="00001EFF" w:rsidRDefault="009C1FB7" w:rsidP="009C1FB7">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7FD4E18" w14:textId="77777777" w:rsidR="009C1FB7" w:rsidRPr="0073469F" w:rsidRDefault="009C1FB7" w:rsidP="009C1FB7">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0BA9B215" w14:textId="77777777" w:rsidR="009C1FB7" w:rsidRPr="0073469F" w:rsidRDefault="009C1FB7" w:rsidP="009C1FB7">
      <w:pPr>
        <w:pStyle w:val="B1"/>
      </w:pPr>
      <w:r>
        <w:lastRenderedPageBreak/>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8218E6C" w14:textId="77777777" w:rsidR="009C1FB7" w:rsidRPr="0073469F" w:rsidRDefault="009C1FB7" w:rsidP="009C1FB7">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A6180F5" w14:textId="77777777" w:rsidR="009C1FB7" w:rsidRPr="0073469F" w:rsidRDefault="009C1FB7" w:rsidP="009C1FB7">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sidRPr="0073469F">
        <w:rPr>
          <w:lang w:eastAsia="ko-KR"/>
        </w:rPr>
        <w:t>MIME resource-lists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599CE190" w14:textId="77777777" w:rsidR="009C1FB7" w:rsidRDefault="009C1FB7" w:rsidP="009C1FB7">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6541183C" w14:textId="4843E728" w:rsidR="00C21F02" w:rsidDel="003E4E9F" w:rsidRDefault="00C21F02" w:rsidP="00C21F02">
      <w:pPr>
        <w:pStyle w:val="B2"/>
        <w:rPr>
          <w:del w:id="48" w:author="Kiran_Samsung_#136-e-R0" w:date="2022-05-05T17:12:00Z"/>
          <w:lang w:eastAsia="ko-KR"/>
        </w:rPr>
      </w:pPr>
      <w:r>
        <w:t>a)</w:t>
      </w:r>
      <w:r>
        <w:tab/>
        <w:t xml:space="preserve">if the </w:t>
      </w:r>
      <w:ins w:id="49" w:author="Kiran_Samsung_#136-e-R0" w:date="2022-05-05T17:13:00Z">
        <w:r>
          <w:rPr>
            <w:lang w:eastAsia="ko-KR"/>
          </w:rPr>
          <w:t>call is a first-to-answer call</w:t>
        </w:r>
      </w:ins>
      <w:ins w:id="50" w:author="Kiran_Samsung_#136-e-R2" w:date="2022-05-16T09:42:00Z">
        <w:r w:rsidR="00877AA1" w:rsidRPr="000D7A04">
          <w:t xml:space="preserve"> </w:t>
        </w:r>
        <w:r w:rsidR="00877AA1" w:rsidRPr="00FB259C">
          <w:t>and if the &lt;PrivateCall&gt; element exists in the MCPTT user profile document with one or more &lt;entry&gt; elements (see the MCPTT user profile document in 3GPP TS 24.484 [50])</w:t>
        </w:r>
      </w:ins>
      <w:ins w:id="51" w:author="Kiran_Samsung_#136-e-R0" w:date="2022-05-05T17:13:00Z">
        <w:r>
          <w:rPr>
            <w:lang w:eastAsia="ko-KR"/>
          </w:rPr>
          <w:t xml:space="preserve">, </w:t>
        </w:r>
      </w:ins>
      <w:del w:id="52" w:author="Kiran_Samsung_#136-e-R0" w:date="2022-05-05T17:13:00Z">
        <w:r w:rsidDel="003E4E9F">
          <w:delText>conditions in step 11) above were executed and the participating MCPTT function determined that the "uri" attribute of</w:delText>
        </w:r>
      </w:del>
      <w:del w:id="53" w:author="Kiran_Samsung_#136-e-R0" w:date="2022-05-05T17:15:00Z">
        <w:r w:rsidDel="00955F28">
          <w:delText xml:space="preserve"> </w:delText>
        </w:r>
      </w:del>
      <w:ins w:id="54" w:author="Kiran_Samsung_#136-e-R1" w:date="2022-05-13T16:39:00Z">
        <w:r w:rsidR="00877AA1">
          <w:t xml:space="preserve">then </w:t>
        </w:r>
      </w:ins>
      <w:r>
        <w:t xml:space="preserve">only </w:t>
      </w:r>
      <w:del w:id="55" w:author="Kiran_Samsung_#136-e-R0" w:date="2022-05-05T17:13:00Z">
        <w:r w:rsidDel="003E4E9F">
          <w:delText xml:space="preserve">one of </w:delText>
        </w:r>
      </w:del>
      <w:r>
        <w:t xml:space="preserve">the </w:t>
      </w:r>
      <w:r>
        <w:rPr>
          <w:lang w:eastAsia="ko-KR"/>
        </w:rPr>
        <w:t>&lt;entry&gt; elements of the application/resource-lists MIME body</w:t>
      </w:r>
      <w:r w:rsidRPr="0020601B">
        <w:rPr>
          <w:lang w:eastAsia="ko-KR"/>
        </w:rPr>
        <w:t xml:space="preserve"> </w:t>
      </w:r>
      <w:ins w:id="56" w:author="Kiran_Samsung_#136-e-R0" w:date="2022-05-05T17:14:00Z">
        <w:r>
          <w:rPr>
            <w:lang w:eastAsia="ko-KR"/>
          </w:rPr>
          <w:t xml:space="preserve">that have a "uri" attribute that </w:t>
        </w:r>
      </w:ins>
      <w:r>
        <w:rPr>
          <w:lang w:eastAsia="ko-KR"/>
        </w:rPr>
        <w:t>matched with an &lt;entry&gt; element</w:t>
      </w:r>
      <w:ins w:id="57" w:author="Kiran_Samsung_#136-e-R0" w:date="2022-05-05T17:14:00Z">
        <w:r>
          <w:rPr>
            <w:lang w:eastAsia="ko-KR"/>
          </w:rPr>
          <w:t>s</w:t>
        </w:r>
      </w:ins>
      <w:r>
        <w:rPr>
          <w:lang w:eastAsia="ko-KR"/>
        </w:rPr>
        <w:t xml:space="preserve">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ins w:id="58" w:author="Kiran_Samsung_#136-e-R0" w:date="2022-05-05T17:14:00Z">
        <w:r>
          <w:rPr>
            <w:lang w:eastAsia="ko-KR"/>
          </w:rPr>
          <w:t xml:space="preserve">are included in the application/resource-lists MIME body and </w:t>
        </w:r>
      </w:ins>
      <w:del w:id="59" w:author="Kiran_Samsung_#136-e-R0" w:date="2022-05-05T17:14:00Z">
        <w:r w:rsidDel="003E4E9F">
          <w:rPr>
            <w:lang w:eastAsia="ko-KR"/>
          </w:rPr>
          <w:delText xml:space="preserve">then </w:delText>
        </w:r>
      </w:del>
      <w:r>
        <w:rPr>
          <w:lang w:eastAsia="ko-KR"/>
        </w:rPr>
        <w:t xml:space="preserve">the </w:t>
      </w:r>
      <w:r>
        <w:t xml:space="preserve">&lt;session-type&gt; </w:t>
      </w:r>
      <w:ins w:id="60" w:author="Kiran_Samsung_#136-e-R0" w:date="2022-05-05T17:14:00Z">
        <w:r>
          <w:rPr>
            <w:lang w:eastAsia="ko-KR"/>
          </w:rPr>
          <w:t xml:space="preserve">is set to "first-to-answer" </w:t>
        </w:r>
      </w:ins>
      <w:r>
        <w:t>in the application/vnd.3gpp.mcptt-info+xml</w:t>
      </w:r>
      <w:r w:rsidRPr="00050627">
        <w:t xml:space="preserve"> MIME body</w:t>
      </w:r>
      <w:r>
        <w:t xml:space="preserve"> of the SIP INVITE request generated in clause 6.3.2.1.4</w:t>
      </w:r>
      <w:del w:id="61" w:author="Kiran_Samsung_#136-e-R0" w:date="2022-05-05T17:12:00Z">
        <w:r w:rsidDel="003E4E9F">
          <w:delText xml:space="preserve"> is set to "private"</w:delText>
        </w:r>
      </w:del>
      <w:r>
        <w:rPr>
          <w:lang w:eastAsia="ko-KR"/>
        </w:rPr>
        <w:t>;</w:t>
      </w:r>
      <w:del w:id="62" w:author="Kiran_Samsung_#136-e-R0" w:date="2022-05-05T17:12:00Z">
        <w:r w:rsidDel="003E4E9F">
          <w:rPr>
            <w:lang w:eastAsia="ko-KR"/>
          </w:rPr>
          <w:delText xml:space="preserve"> and</w:delText>
        </w:r>
      </w:del>
    </w:p>
    <w:p w14:paraId="212F3D76" w14:textId="0D4BA8BE" w:rsidR="009C1FB7" w:rsidRPr="00001EFF" w:rsidRDefault="00C21F02" w:rsidP="00C21F02">
      <w:pPr>
        <w:pStyle w:val="B2"/>
        <w:rPr>
          <w:lang w:eastAsia="ko-KR"/>
        </w:rPr>
      </w:pPr>
      <w:del w:id="63" w:author="Kiran_Samsung_#136-e-R0" w:date="2022-05-05T17:12:00Z">
        <w:r w:rsidDel="003E4E9F">
          <w:rPr>
            <w:lang w:eastAsia="ko-KR"/>
          </w:rPr>
          <w:delText>b)</w:delText>
        </w:r>
        <w:r w:rsidDel="003E4E9F">
          <w:rPr>
            <w:lang w:eastAsia="ko-KR"/>
          </w:rPr>
          <w:tab/>
          <w:delText>if the conditions in step 11) above were executed, then only the &lt;entry&gt; element(s) of the application/resource-lists MIME body that have a "uri" attribute that matched with an &lt;entry&gt; elements of the &lt;PrivateCall&gt; element of the MCPTT user profile document (see the MCPTT user profile document in 3GPP </w:delText>
        </w:r>
        <w:r w:rsidDel="003E4E9F">
          <w:rPr>
            <w:rFonts w:hint="eastAsia"/>
            <w:lang w:eastAsia="ko-KR"/>
          </w:rPr>
          <w:delText>TS 24.</w:delText>
        </w:r>
        <w:r w:rsidDel="003E4E9F">
          <w:rPr>
            <w:lang w:eastAsia="ko-KR"/>
          </w:rPr>
          <w:delText>4</w:delText>
        </w:r>
        <w:r w:rsidDel="003E4E9F">
          <w:rPr>
            <w:rFonts w:hint="eastAsia"/>
            <w:lang w:eastAsia="ko-KR"/>
          </w:rPr>
          <w:delText>84</w:delText>
        </w:r>
        <w:r w:rsidDel="003E4E9F">
          <w:rPr>
            <w:lang w:eastAsia="ko-KR"/>
          </w:rPr>
          <w:delText> [50]) are included in the application/resource-lists MIME body in the SIP INVITE request generated in clause 6.3.2.1.3;</w:delText>
        </w:r>
      </w:del>
    </w:p>
    <w:p w14:paraId="2C55A006" w14:textId="77777777" w:rsidR="009C1FB7" w:rsidRDefault="009C1FB7" w:rsidP="009C1FB7">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6BE8DCF2" w14:textId="77777777" w:rsidR="009C1FB7" w:rsidRPr="00616F75" w:rsidRDefault="009C1FB7" w:rsidP="009C1FB7">
      <w:pPr>
        <w:pStyle w:val="B1"/>
      </w:pPr>
      <w:r>
        <w:rPr>
          <w:lang w:eastAsia="ko-KR"/>
        </w:rPr>
        <w:t>18</w:t>
      </w:r>
      <w:r w:rsidRPr="0073469F">
        <w:t>)</w:t>
      </w:r>
      <w:r w:rsidRPr="0073469F">
        <w:tab/>
      </w:r>
      <w:r>
        <w:t>if the call is a private call:</w:t>
      </w:r>
    </w:p>
    <w:p w14:paraId="5F7116CA" w14:textId="77777777" w:rsidR="009C1FB7" w:rsidRPr="008C3D3C" w:rsidRDefault="009C1FB7" w:rsidP="009C1FB7">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10842C5C" w14:textId="77777777" w:rsidR="009C1FB7" w:rsidRPr="00616F75" w:rsidRDefault="009C1FB7" w:rsidP="009C1FB7">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39A68B41" w14:textId="77777777" w:rsidR="009C1FB7" w:rsidRDefault="009C1FB7" w:rsidP="009C1FB7">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4539218B" w14:textId="77777777" w:rsidR="009C1FB7" w:rsidRDefault="009C1FB7" w:rsidP="009C1FB7">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3BC89EAC" w14:textId="77777777" w:rsidR="009C1FB7" w:rsidRDefault="009C1FB7" w:rsidP="009C1FB7">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1A7C09C6" w14:textId="77777777" w:rsidR="009C1FB7" w:rsidRPr="00AB6ADA" w:rsidRDefault="009C1FB7" w:rsidP="009C1FB7">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D673A5">
        <w:lastRenderedPageBreak/>
        <w:t>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238FA9E1" w14:textId="77777777" w:rsidR="009C1FB7" w:rsidRPr="00A5315A" w:rsidRDefault="009C1FB7" w:rsidP="009C1FB7">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974D203" w14:textId="77777777" w:rsidR="009C1FB7" w:rsidRPr="005761FB" w:rsidRDefault="009C1FB7" w:rsidP="009C1FB7">
      <w:pPr>
        <w:pStyle w:val="B1"/>
      </w:pPr>
      <w:r>
        <w:rPr>
          <w:lang w:val="en-US"/>
        </w:rPr>
        <w:tab/>
        <w:t>if</w:t>
      </w:r>
      <w:r>
        <w:t>:</w:t>
      </w:r>
    </w:p>
    <w:p w14:paraId="71A99C8C" w14:textId="77777777" w:rsidR="009C1FB7" w:rsidRDefault="009C1FB7" w:rsidP="009C1FB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2E79070"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89CC99D" w14:textId="77777777" w:rsidR="009C1FB7" w:rsidRPr="005761FB" w:rsidRDefault="009C1FB7" w:rsidP="009C1FB7">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1EF7D54" w14:textId="77777777" w:rsidR="009C1FB7" w:rsidRPr="005761FB" w:rsidRDefault="009C1FB7" w:rsidP="009C1FB7">
      <w:pPr>
        <w:pStyle w:val="B1"/>
      </w:pPr>
      <w:r>
        <w:tab/>
        <w:t>otherwise:</w:t>
      </w:r>
    </w:p>
    <w:p w14:paraId="2BA7CB92" w14:textId="77777777" w:rsidR="009C1FB7" w:rsidRPr="005761FB" w:rsidRDefault="009C1FB7" w:rsidP="009C1FB7">
      <w:pPr>
        <w:pStyle w:val="B1"/>
      </w:pPr>
      <w:r>
        <w:rPr>
          <w:lang w:val="en-US"/>
        </w:rPr>
        <w:tab/>
        <w:t>if</w:t>
      </w:r>
      <w:r>
        <w:t>:</w:t>
      </w:r>
    </w:p>
    <w:p w14:paraId="5F396186" w14:textId="77777777" w:rsidR="009C1FB7" w:rsidRDefault="009C1FB7" w:rsidP="009C1FB7">
      <w:pPr>
        <w:pStyle w:val="B2"/>
      </w:pPr>
      <w:r>
        <w:t>a)</w:t>
      </w:r>
      <w:r>
        <w:tab/>
        <w:t xml:space="preserve">the participating MCPTT function has available the location of the </w:t>
      </w:r>
      <w:r>
        <w:rPr>
          <w:lang w:val="en-US"/>
        </w:rPr>
        <w:t>initiating</w:t>
      </w:r>
      <w:r>
        <w:t xml:space="preserve"> MCPTT client; and</w:t>
      </w:r>
    </w:p>
    <w:p w14:paraId="375F4871"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D6AED11" w14:textId="77777777" w:rsidR="009C1FB7" w:rsidRPr="003723BE" w:rsidRDefault="009C1FB7" w:rsidP="009C1FB7">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A159318" w14:textId="77777777" w:rsidR="009C1FB7" w:rsidRPr="0073469F" w:rsidRDefault="009C1FB7" w:rsidP="009C1FB7">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8B8EB77" w14:textId="77777777" w:rsidR="009C1FB7" w:rsidRPr="0073469F" w:rsidRDefault="009C1FB7" w:rsidP="009C1FB7">
      <w:r w:rsidRPr="0073469F">
        <w:t>Upon receiving SIP provisional responses for the SIP INVITE request the participating MCPTT function:</w:t>
      </w:r>
    </w:p>
    <w:p w14:paraId="492E15B6" w14:textId="77777777" w:rsidR="009C1FB7" w:rsidRPr="0073469F" w:rsidRDefault="009C1FB7" w:rsidP="009C1FB7">
      <w:pPr>
        <w:pStyle w:val="B1"/>
      </w:pPr>
      <w:r w:rsidRPr="0073469F">
        <w:t>1)</w:t>
      </w:r>
      <w:r w:rsidRPr="0073469F">
        <w:tab/>
        <w:t>shall discard the received SIP responses without forwarding them.</w:t>
      </w:r>
    </w:p>
    <w:p w14:paraId="0803CD06" w14:textId="77777777" w:rsidR="009C1FB7" w:rsidRPr="0073469F" w:rsidRDefault="009C1FB7" w:rsidP="009C1FB7">
      <w:r w:rsidRPr="0073469F">
        <w:t>Upon receiving a SIP 200 (OK) response for the SIP INVITE request the participating MCPTT function:</w:t>
      </w:r>
    </w:p>
    <w:p w14:paraId="14DD13DB" w14:textId="77777777" w:rsidR="009C1FB7" w:rsidRDefault="009C1FB7" w:rsidP="009C1FB7">
      <w:pPr>
        <w:pStyle w:val="B1"/>
      </w:pPr>
      <w:r w:rsidRPr="0073469F">
        <w:t>1)</w:t>
      </w:r>
      <w:r w:rsidRPr="0073469F">
        <w:tab/>
      </w:r>
      <w:r>
        <w:t>if:</w:t>
      </w:r>
    </w:p>
    <w:p w14:paraId="004F86A3" w14:textId="77777777" w:rsidR="009C1FB7" w:rsidRDefault="009C1FB7" w:rsidP="009C1FB7">
      <w:pPr>
        <w:pStyle w:val="B2"/>
      </w:pPr>
      <w:r>
        <w:t>a)</w:t>
      </w:r>
      <w:r>
        <w:tab/>
        <w:t>the received SIP 2xx response was in response to a request for an MCPTT private call; or</w:t>
      </w:r>
    </w:p>
    <w:p w14:paraId="05ECD909" w14:textId="77777777" w:rsidR="009C1FB7" w:rsidRDefault="009C1FB7" w:rsidP="009C1FB7">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6A4EDC20" w14:textId="77777777" w:rsidR="009C1FB7" w:rsidRDefault="009C1FB7" w:rsidP="009C1FB7">
      <w:pPr>
        <w:pStyle w:val="B2"/>
      </w:pPr>
      <w:r>
        <w:t>then:</w:t>
      </w:r>
    </w:p>
    <w:p w14:paraId="6E5FA621" w14:textId="77777777" w:rsidR="009C1FB7" w:rsidRDefault="009C1FB7" w:rsidP="009C1FB7">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6752643" w14:textId="77777777" w:rsidR="009C1FB7" w:rsidRDefault="009C1FB7" w:rsidP="009C1FB7">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3749D64C" w14:textId="77777777" w:rsidR="009C1FB7" w:rsidRDefault="009C1FB7" w:rsidP="009C1FB7">
      <w:pPr>
        <w:pStyle w:val="B2"/>
      </w:pPr>
      <w:r>
        <w:t>a)</w:t>
      </w:r>
      <w:r>
        <w:tab/>
        <w:t>shall generate a SIP re-INVITE request to be sent towards the MCPTT client within the pre-established session as specified in clause 6.3.2.1.8.6;</w:t>
      </w:r>
    </w:p>
    <w:p w14:paraId="26AEE20D" w14:textId="77777777" w:rsidR="009C1FB7" w:rsidRDefault="009C1FB7" w:rsidP="009C1FB7">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1E22C84B" w14:textId="77777777" w:rsidR="009C1FB7" w:rsidRPr="0073469F" w:rsidRDefault="009C1FB7" w:rsidP="009C1FB7">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376AA83C" w14:textId="77777777" w:rsidR="009C1FB7" w:rsidRDefault="009C1FB7" w:rsidP="009C1FB7">
      <w:pPr>
        <w:pStyle w:val="B1"/>
      </w:pPr>
      <w:r>
        <w:lastRenderedPageBreak/>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11C4C81D" w14:textId="77777777" w:rsidR="009C1FB7" w:rsidRDefault="009C1FB7" w:rsidP="009C1FB7">
      <w:pPr>
        <w:pStyle w:val="B2"/>
      </w:pPr>
      <w:r>
        <w:t>a)</w:t>
      </w:r>
      <w:r>
        <w:tab/>
        <w:t>shall generate a SIP re-INVITE request as specified in clause 6.3.2.1.8.7;</w:t>
      </w:r>
    </w:p>
    <w:p w14:paraId="453DAA7F" w14:textId="77777777" w:rsidR="009C1FB7" w:rsidRDefault="009C1FB7" w:rsidP="009C1FB7">
      <w:pPr>
        <w:pStyle w:val="B2"/>
      </w:pPr>
      <w:r>
        <w:t>b)</w:t>
      </w:r>
      <w:r>
        <w:tab/>
        <w:t>shall send the SIP re-INVITE request towards the originating MCPTT client according to 3GPP TS 24.229 [4]; and</w:t>
      </w:r>
    </w:p>
    <w:p w14:paraId="69C2992F" w14:textId="77777777" w:rsidR="009C1FB7" w:rsidRPr="0073469F" w:rsidRDefault="009C1FB7" w:rsidP="009C1FB7">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97B921D" w14:textId="77777777" w:rsidR="009C1FB7" w:rsidRDefault="009C1FB7" w:rsidP="009C1FB7">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4A14DE8" w14:textId="77777777" w:rsidR="009C1FB7" w:rsidRPr="0086044E" w:rsidRDefault="009C1FB7" w:rsidP="009C1FB7">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B36A248" w14:textId="77777777" w:rsidR="009C1FB7" w:rsidRDefault="009C1FB7" w:rsidP="009C1FB7">
      <w:pPr>
        <w:pStyle w:val="B1"/>
      </w:pPr>
      <w:r>
        <w:t>2)</w:t>
      </w:r>
      <w:r>
        <w:tab/>
        <w:t>shall generate a SIP re-INVITE request to be sent towards the MCPTT client within the pre-established session as specified in clause 6.3.2.1.8.6; and</w:t>
      </w:r>
    </w:p>
    <w:p w14:paraId="79FC9EA9" w14:textId="77777777" w:rsidR="009C1FB7" w:rsidRPr="0073469F" w:rsidRDefault="009C1FB7" w:rsidP="009C1FB7">
      <w:pPr>
        <w:pStyle w:val="B1"/>
      </w:pPr>
      <w:r>
        <w:t>3)</w:t>
      </w:r>
      <w:r>
        <w:tab/>
      </w:r>
      <w:r w:rsidRPr="0073469F">
        <w:t xml:space="preserve">shall send the </w:t>
      </w:r>
      <w:r>
        <w:t xml:space="preserve">SIP re-INVITE request </w:t>
      </w:r>
      <w:r w:rsidRPr="0073469F">
        <w:t xml:space="preserve">the MCPTT client </w:t>
      </w:r>
      <w:r>
        <w:t>according to 3GPP TS 24.229 [4].</w:t>
      </w:r>
    </w:p>
    <w:p w14:paraId="6B5FB8FF" w14:textId="77777777" w:rsidR="009C1FB7" w:rsidRPr="0073469F" w:rsidRDefault="009C1FB7" w:rsidP="009C1FB7">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5248F55D" w14:textId="77777777" w:rsidR="009C1FB7" w:rsidRPr="003C20F6" w:rsidRDefault="009C1FB7" w:rsidP="009C1FB7">
      <w:pPr>
        <w:pStyle w:val="B1"/>
        <w:rPr>
          <w:lang w:eastAsia="ko-KR"/>
        </w:rPr>
      </w:pPr>
      <w:r>
        <w:t>1</w:t>
      </w:r>
      <w:r w:rsidRPr="0073469F">
        <w:t>)</w:t>
      </w:r>
      <w:r w:rsidRPr="0073469F">
        <w:tab/>
        <w:t>shall interact with the media plane as specified in 3GPP TS 24.380 [5]</w:t>
      </w:r>
      <w:r>
        <w:t>; and</w:t>
      </w:r>
    </w:p>
    <w:p w14:paraId="53F9CBD2" w14:textId="77777777" w:rsidR="009C1FB7" w:rsidRPr="0073469F" w:rsidRDefault="009C1FB7" w:rsidP="009C1FB7">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310D2BBB" w14:textId="77777777" w:rsidR="009C1FB7" w:rsidRPr="003C20F6" w:rsidRDefault="009C1FB7" w:rsidP="009C1FB7">
      <w:pPr>
        <w:pStyle w:val="B1"/>
        <w:rPr>
          <w:lang w:eastAsia="ko-KR"/>
        </w:rPr>
      </w:pPr>
    </w:p>
    <w:bookmarkEnd w:id="35"/>
    <w:bookmarkEnd w:id="36"/>
    <w:bookmarkEnd w:id="37"/>
    <w:bookmarkEnd w:id="38"/>
    <w:bookmarkEnd w:id="39"/>
    <w:bookmarkEnd w:id="40"/>
    <w:bookmarkEnd w:id="41"/>
    <w:bookmarkEnd w:id="42"/>
    <w:bookmarkEnd w:id="43"/>
    <w:bookmarkEnd w:id="44"/>
    <w:bookmarkEnd w:id="45"/>
    <w:bookmarkEnd w:id="46"/>
    <w:bookmarkEnd w:id="4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25460" w14:textId="77777777" w:rsidR="00836311" w:rsidRDefault="00836311">
      <w:r>
        <w:separator/>
      </w:r>
    </w:p>
  </w:endnote>
  <w:endnote w:type="continuationSeparator" w:id="0">
    <w:p w14:paraId="71D0608D" w14:textId="77777777" w:rsidR="00836311" w:rsidRDefault="0083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8CCC4" w14:textId="77777777" w:rsidR="00836311" w:rsidRDefault="00836311">
      <w:r>
        <w:separator/>
      </w:r>
    </w:p>
  </w:footnote>
  <w:footnote w:type="continuationSeparator" w:id="0">
    <w:p w14:paraId="6362F53B" w14:textId="77777777" w:rsidR="00836311" w:rsidRDefault="0083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836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8363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6-e-R2">
    <w15:presenceInfo w15:providerId="None" w15:userId="Kiran_Samsung_#136-e-R2"/>
  </w15:person>
  <w15:person w15:author="Kiran_Samsung_#136-e-R1">
    <w15:presenceInfo w15:providerId="None" w15:userId="Kiran_Samsung_#136-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8A"/>
    <w:rsid w:val="00015BF0"/>
    <w:rsid w:val="00022E4A"/>
    <w:rsid w:val="000628F9"/>
    <w:rsid w:val="00064AD9"/>
    <w:rsid w:val="000A6394"/>
    <w:rsid w:val="000B104F"/>
    <w:rsid w:val="000B7FED"/>
    <w:rsid w:val="000C038A"/>
    <w:rsid w:val="000C6598"/>
    <w:rsid w:val="000D44B3"/>
    <w:rsid w:val="000E56D9"/>
    <w:rsid w:val="000F1ACD"/>
    <w:rsid w:val="00145D43"/>
    <w:rsid w:val="00192C46"/>
    <w:rsid w:val="001A08B3"/>
    <w:rsid w:val="001A7B60"/>
    <w:rsid w:val="001B52F0"/>
    <w:rsid w:val="001B7A65"/>
    <w:rsid w:val="001E41F3"/>
    <w:rsid w:val="001F43A4"/>
    <w:rsid w:val="002428D9"/>
    <w:rsid w:val="0026004D"/>
    <w:rsid w:val="002640DD"/>
    <w:rsid w:val="00275D12"/>
    <w:rsid w:val="00280E5B"/>
    <w:rsid w:val="00284FEB"/>
    <w:rsid w:val="002860C4"/>
    <w:rsid w:val="002A4786"/>
    <w:rsid w:val="002B5741"/>
    <w:rsid w:val="002D0268"/>
    <w:rsid w:val="002D0579"/>
    <w:rsid w:val="002D6783"/>
    <w:rsid w:val="002E472E"/>
    <w:rsid w:val="002E64DC"/>
    <w:rsid w:val="00305409"/>
    <w:rsid w:val="00325AF4"/>
    <w:rsid w:val="00344B51"/>
    <w:rsid w:val="003609EF"/>
    <w:rsid w:val="0036231A"/>
    <w:rsid w:val="00374DD4"/>
    <w:rsid w:val="003A0E63"/>
    <w:rsid w:val="003A668B"/>
    <w:rsid w:val="003D454E"/>
    <w:rsid w:val="003E1A36"/>
    <w:rsid w:val="003E4E9F"/>
    <w:rsid w:val="003F08F5"/>
    <w:rsid w:val="003F590F"/>
    <w:rsid w:val="00410371"/>
    <w:rsid w:val="004242F1"/>
    <w:rsid w:val="004374B1"/>
    <w:rsid w:val="00450916"/>
    <w:rsid w:val="004825FB"/>
    <w:rsid w:val="004B039A"/>
    <w:rsid w:val="004B75B7"/>
    <w:rsid w:val="0051580D"/>
    <w:rsid w:val="00532A46"/>
    <w:rsid w:val="00547111"/>
    <w:rsid w:val="0057328E"/>
    <w:rsid w:val="00575C65"/>
    <w:rsid w:val="00592D74"/>
    <w:rsid w:val="005E2C44"/>
    <w:rsid w:val="00614132"/>
    <w:rsid w:val="00621188"/>
    <w:rsid w:val="006257ED"/>
    <w:rsid w:val="006328F8"/>
    <w:rsid w:val="00633F37"/>
    <w:rsid w:val="00665C47"/>
    <w:rsid w:val="00695808"/>
    <w:rsid w:val="006A61E8"/>
    <w:rsid w:val="006B402A"/>
    <w:rsid w:val="006B46FB"/>
    <w:rsid w:val="006E21FB"/>
    <w:rsid w:val="00723300"/>
    <w:rsid w:val="00743DD1"/>
    <w:rsid w:val="00760C13"/>
    <w:rsid w:val="00792342"/>
    <w:rsid w:val="007977A8"/>
    <w:rsid w:val="007B512A"/>
    <w:rsid w:val="007C2097"/>
    <w:rsid w:val="007D3BB2"/>
    <w:rsid w:val="007D6A07"/>
    <w:rsid w:val="007F7259"/>
    <w:rsid w:val="008040A8"/>
    <w:rsid w:val="00822734"/>
    <w:rsid w:val="008279FA"/>
    <w:rsid w:val="00836252"/>
    <w:rsid w:val="00836311"/>
    <w:rsid w:val="00840B2B"/>
    <w:rsid w:val="00847E28"/>
    <w:rsid w:val="008626E7"/>
    <w:rsid w:val="00870EE7"/>
    <w:rsid w:val="00877AA1"/>
    <w:rsid w:val="008863B9"/>
    <w:rsid w:val="0089666F"/>
    <w:rsid w:val="008A45A6"/>
    <w:rsid w:val="008F3789"/>
    <w:rsid w:val="008F686C"/>
    <w:rsid w:val="0091443E"/>
    <w:rsid w:val="009148DE"/>
    <w:rsid w:val="00916A68"/>
    <w:rsid w:val="0093352D"/>
    <w:rsid w:val="00934697"/>
    <w:rsid w:val="00935DD5"/>
    <w:rsid w:val="00941E30"/>
    <w:rsid w:val="00947C62"/>
    <w:rsid w:val="00955F28"/>
    <w:rsid w:val="009777D9"/>
    <w:rsid w:val="00981C1B"/>
    <w:rsid w:val="00982046"/>
    <w:rsid w:val="00991B88"/>
    <w:rsid w:val="009A5753"/>
    <w:rsid w:val="009A579D"/>
    <w:rsid w:val="009C1FB7"/>
    <w:rsid w:val="009D7842"/>
    <w:rsid w:val="009E3297"/>
    <w:rsid w:val="009F5A63"/>
    <w:rsid w:val="009F734F"/>
    <w:rsid w:val="00A14612"/>
    <w:rsid w:val="00A246B6"/>
    <w:rsid w:val="00A47E70"/>
    <w:rsid w:val="00A50CF0"/>
    <w:rsid w:val="00A64B73"/>
    <w:rsid w:val="00A7671C"/>
    <w:rsid w:val="00AA2CBC"/>
    <w:rsid w:val="00AA774C"/>
    <w:rsid w:val="00AC5820"/>
    <w:rsid w:val="00AD1CD8"/>
    <w:rsid w:val="00B258BB"/>
    <w:rsid w:val="00B52AAE"/>
    <w:rsid w:val="00B67B97"/>
    <w:rsid w:val="00B85BD2"/>
    <w:rsid w:val="00B968C8"/>
    <w:rsid w:val="00BA3EC5"/>
    <w:rsid w:val="00BA51D9"/>
    <w:rsid w:val="00BB5DFC"/>
    <w:rsid w:val="00BD279D"/>
    <w:rsid w:val="00BD6BB8"/>
    <w:rsid w:val="00C21F02"/>
    <w:rsid w:val="00C322D7"/>
    <w:rsid w:val="00C33112"/>
    <w:rsid w:val="00C442F2"/>
    <w:rsid w:val="00C66BA2"/>
    <w:rsid w:val="00C755C2"/>
    <w:rsid w:val="00C95985"/>
    <w:rsid w:val="00CA459A"/>
    <w:rsid w:val="00CB5EC6"/>
    <w:rsid w:val="00CC5026"/>
    <w:rsid w:val="00CC68D0"/>
    <w:rsid w:val="00CD7748"/>
    <w:rsid w:val="00CE1DA9"/>
    <w:rsid w:val="00D03F9A"/>
    <w:rsid w:val="00D06D51"/>
    <w:rsid w:val="00D24991"/>
    <w:rsid w:val="00D47C99"/>
    <w:rsid w:val="00D50255"/>
    <w:rsid w:val="00D60EC8"/>
    <w:rsid w:val="00D66520"/>
    <w:rsid w:val="00D732E2"/>
    <w:rsid w:val="00D73E78"/>
    <w:rsid w:val="00D95E89"/>
    <w:rsid w:val="00DA04CE"/>
    <w:rsid w:val="00DC47C4"/>
    <w:rsid w:val="00DE34CF"/>
    <w:rsid w:val="00E13F3D"/>
    <w:rsid w:val="00E22AF6"/>
    <w:rsid w:val="00E232AB"/>
    <w:rsid w:val="00E32CF2"/>
    <w:rsid w:val="00E34898"/>
    <w:rsid w:val="00E42033"/>
    <w:rsid w:val="00E53B23"/>
    <w:rsid w:val="00E64D42"/>
    <w:rsid w:val="00E660F0"/>
    <w:rsid w:val="00EA6D6D"/>
    <w:rsid w:val="00EB09B7"/>
    <w:rsid w:val="00EC5544"/>
    <w:rsid w:val="00ED2055"/>
    <w:rsid w:val="00EE7D7C"/>
    <w:rsid w:val="00F15DE3"/>
    <w:rsid w:val="00F25D98"/>
    <w:rsid w:val="00F300FB"/>
    <w:rsid w:val="00F57D1B"/>
    <w:rsid w:val="00F853BB"/>
    <w:rsid w:val="00F877C4"/>
    <w:rsid w:val="00F90992"/>
    <w:rsid w:val="00FB6386"/>
    <w:rsid w:val="00FD3F78"/>
    <w:rsid w:val="00FE28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442F2"/>
    <w:rPr>
      <w:rFonts w:ascii="Times New Roman" w:hAnsi="Times New Roman"/>
      <w:lang w:val="en-GB" w:eastAsia="en-US"/>
    </w:rPr>
  </w:style>
  <w:style w:type="character" w:customStyle="1" w:styleId="B1Char2">
    <w:name w:val="B1 Char2"/>
    <w:link w:val="B1"/>
    <w:rsid w:val="00C442F2"/>
    <w:rPr>
      <w:rFonts w:ascii="Times New Roman" w:hAnsi="Times New Roman"/>
      <w:lang w:val="en-GB" w:eastAsia="en-US"/>
    </w:rPr>
  </w:style>
  <w:style w:type="character" w:customStyle="1" w:styleId="B2Char">
    <w:name w:val="B2 Char"/>
    <w:link w:val="B2"/>
    <w:rsid w:val="00C442F2"/>
    <w:rPr>
      <w:rFonts w:ascii="Times New Roman" w:hAnsi="Times New Roman"/>
      <w:lang w:val="en-GB" w:eastAsia="en-US"/>
    </w:rPr>
  </w:style>
  <w:style w:type="character" w:customStyle="1" w:styleId="B3Char">
    <w:name w:val="B3 Char"/>
    <w:link w:val="B3"/>
    <w:rsid w:val="00C442F2"/>
    <w:rPr>
      <w:rFonts w:ascii="Times New Roman" w:hAnsi="Times New Roman"/>
      <w:lang w:val="en-GB" w:eastAsia="en-US"/>
    </w:rPr>
  </w:style>
  <w:style w:type="character" w:customStyle="1" w:styleId="CRCoverPageZchn">
    <w:name w:val="CR Cover Page Zchn"/>
    <w:link w:val="CRCoverPage"/>
    <w:locked/>
    <w:rsid w:val="00877A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715518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4DC6A-F387-40ED-9AF3-AC579064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7328</Words>
  <Characters>41775</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17</cp:revision>
  <cp:lastPrinted>1900-01-01T00:00:00Z</cp:lastPrinted>
  <dcterms:created xsi:type="dcterms:W3CDTF">2022-05-05T12:15:00Z</dcterms:created>
  <dcterms:modified xsi:type="dcterms:W3CDTF">2022-05-18T08:20:00Z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